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759129C1"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272261">
          <w:rPr>
            <w:b/>
            <w:noProof/>
            <w:sz w:val="24"/>
          </w:rPr>
          <w:t>9</w:t>
        </w:r>
      </w:fldSimple>
      <w:fldSimple w:instr=" DOCPROPERTY  MtgTitle  \* MERGEFORMAT "/>
      <w:r>
        <w:rPr>
          <w:b/>
          <w:i/>
          <w:noProof/>
          <w:sz w:val="28"/>
        </w:rPr>
        <w:tab/>
      </w:r>
      <w:r w:rsidR="001C7C54">
        <w:rPr>
          <w:b/>
          <w:i/>
          <w:noProof/>
          <w:sz w:val="28"/>
        </w:rPr>
        <w:t>R5-</w:t>
      </w:r>
      <w:r w:rsidR="00777CBC" w:rsidRPr="00777CBC">
        <w:rPr>
          <w:b/>
          <w:i/>
          <w:noProof/>
          <w:sz w:val="28"/>
        </w:rPr>
        <w:t>255745</w:t>
      </w:r>
    </w:p>
    <w:p w14:paraId="544B6736" w14:textId="09D20CF5" w:rsidR="00845AB0" w:rsidRDefault="00272261" w:rsidP="00845AB0">
      <w:pPr>
        <w:pStyle w:val="CRCoverPage"/>
        <w:outlineLvl w:val="0"/>
        <w:rPr>
          <w:b/>
          <w:noProof/>
          <w:sz w:val="24"/>
        </w:rPr>
      </w:pPr>
      <w:r>
        <w:rPr>
          <w:b/>
          <w:noProof/>
          <w:sz w:val="24"/>
        </w:rPr>
        <w:t>Dallas</w:t>
      </w:r>
      <w:r w:rsidRPr="00872CC6">
        <w:rPr>
          <w:b/>
          <w:noProof/>
          <w:sz w:val="24"/>
        </w:rPr>
        <w:t xml:space="preserve">, </w:t>
      </w:r>
      <w:r>
        <w:rPr>
          <w:b/>
          <w:noProof/>
          <w:sz w:val="24"/>
        </w:rPr>
        <w:t>US, 17</w:t>
      </w:r>
      <w:r w:rsidRPr="00872CC6">
        <w:rPr>
          <w:b/>
          <w:noProof/>
          <w:sz w:val="24"/>
        </w:rPr>
        <w:t xml:space="preserve">th </w:t>
      </w:r>
      <w:r w:rsidR="005B5A37">
        <w:rPr>
          <w:b/>
          <w:noProof/>
          <w:sz w:val="24"/>
        </w:rPr>
        <w:t>–</w:t>
      </w:r>
      <w:r w:rsidRPr="00872CC6">
        <w:rPr>
          <w:b/>
          <w:noProof/>
          <w:sz w:val="24"/>
        </w:rPr>
        <w:t xml:space="preserve"> 2</w:t>
      </w:r>
      <w:r>
        <w:rPr>
          <w:b/>
          <w:noProof/>
          <w:sz w:val="24"/>
        </w:rPr>
        <w:t>1</w:t>
      </w:r>
      <w:r w:rsidR="005B5A37">
        <w:rPr>
          <w:b/>
          <w:noProof/>
          <w:sz w:val="24"/>
        </w:rPr>
        <w:t>st</w:t>
      </w:r>
      <w:r w:rsidRPr="00872CC6">
        <w:rPr>
          <w:b/>
          <w:noProof/>
          <w:sz w:val="24"/>
        </w:rPr>
        <w:t xml:space="preserve"> </w:t>
      </w:r>
      <w:r>
        <w:rPr>
          <w:b/>
          <w:noProof/>
          <w:sz w:val="24"/>
        </w:rPr>
        <w:t>November</w:t>
      </w:r>
      <w:r w:rsidR="009B7041" w:rsidRPr="00872CC6">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1BA689" w:rsidR="001E41F3" w:rsidRPr="00410371" w:rsidRDefault="00410647" w:rsidP="00F0372B">
            <w:pPr>
              <w:pStyle w:val="CRCoverPage"/>
              <w:spacing w:after="0"/>
              <w:jc w:val="center"/>
              <w:rPr>
                <w:b/>
                <w:noProof/>
                <w:sz w:val="28"/>
              </w:rPr>
            </w:pPr>
            <w:r w:rsidRPr="006533F9">
              <w:rPr>
                <w:b/>
                <w:noProof/>
                <w:sz w:val="28"/>
              </w:rPr>
              <w:t>38.5</w:t>
            </w:r>
            <w:r w:rsidR="006533F9" w:rsidRPr="006533F9">
              <w:rPr>
                <w:b/>
                <w:noProof/>
                <w:sz w:val="28"/>
              </w:rPr>
              <w:t>08</w:t>
            </w:r>
            <w:r w:rsidR="006533F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E42423" w:rsidR="001E41F3" w:rsidRPr="00410371" w:rsidRDefault="00C23C74" w:rsidP="00FF5C42">
            <w:pPr>
              <w:pStyle w:val="CRCoverPage"/>
              <w:spacing w:after="0"/>
              <w:jc w:val="center"/>
              <w:rPr>
                <w:noProof/>
              </w:rPr>
            </w:pPr>
            <w:r w:rsidRPr="00C23C74">
              <w:rPr>
                <w:b/>
                <w:noProof/>
                <w:sz w:val="28"/>
              </w:rPr>
              <w:t>3613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5A0692" w:rsidR="001E41F3" w:rsidRPr="00410371" w:rsidRDefault="00410647">
            <w:pPr>
              <w:pStyle w:val="CRCoverPage"/>
              <w:spacing w:after="0"/>
              <w:jc w:val="center"/>
              <w:rPr>
                <w:noProof/>
                <w:sz w:val="28"/>
              </w:rPr>
            </w:pPr>
            <w:r w:rsidRPr="006533F9">
              <w:rPr>
                <w:b/>
                <w:sz w:val="28"/>
              </w:rPr>
              <w:t>1</w:t>
            </w:r>
            <w:r w:rsidR="009D0CC5" w:rsidRPr="006533F9">
              <w:rPr>
                <w:b/>
                <w:sz w:val="28"/>
              </w:rPr>
              <w:t>9</w:t>
            </w:r>
            <w:r w:rsidRPr="006533F9">
              <w:rPr>
                <w:b/>
                <w:sz w:val="28"/>
              </w:rPr>
              <w:t>.</w:t>
            </w:r>
            <w:r w:rsidR="00272261" w:rsidRPr="006533F9">
              <w:rPr>
                <w:b/>
                <w:sz w:val="28"/>
              </w:rPr>
              <w:t>1</w:t>
            </w:r>
            <w:r w:rsidRPr="006533F9">
              <w:rPr>
                <w:b/>
                <w:sz w:val="28"/>
              </w:rPr>
              <w:t>.</w:t>
            </w:r>
            <w:r w:rsidR="001D1764">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15148E" w:rsidR="001E41F3" w:rsidRDefault="006533F9">
            <w:pPr>
              <w:pStyle w:val="CRCoverPage"/>
              <w:spacing w:after="0"/>
              <w:ind w:left="100"/>
              <w:rPr>
                <w:noProof/>
              </w:rPr>
            </w:pPr>
            <w:r w:rsidRPr="006533F9">
              <w:t>Test frequencies calculations clarifications for asymmetric CBW configuration in TDD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413656" w:rsidR="001E41F3" w:rsidRDefault="00405CD0">
            <w:pPr>
              <w:pStyle w:val="CRCoverPage"/>
              <w:spacing w:after="0"/>
              <w:ind w:left="100"/>
              <w:rPr>
                <w:noProof/>
              </w:rPr>
            </w:pPr>
            <w:r w:rsidRPr="00405CD0">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533F9"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6533F9" w:rsidRDefault="001229C8">
            <w:pPr>
              <w:pStyle w:val="CRCoverPage"/>
              <w:spacing w:after="0"/>
              <w:ind w:left="100"/>
              <w:rPr>
                <w:noProof/>
              </w:rPr>
            </w:pPr>
            <w:r w:rsidRPr="006533F9">
              <w:t xml:space="preserve">TEI15_Test, </w:t>
            </w:r>
            <w:r w:rsidR="00410647" w:rsidRPr="006533F9">
              <w:t>5GS_NR_LTE-UEConTest</w:t>
            </w:r>
          </w:p>
        </w:tc>
        <w:tc>
          <w:tcPr>
            <w:tcW w:w="567" w:type="dxa"/>
            <w:tcBorders>
              <w:left w:val="nil"/>
            </w:tcBorders>
          </w:tcPr>
          <w:p w14:paraId="61A86BCF" w14:textId="77777777" w:rsidR="001E41F3" w:rsidRPr="006533F9" w:rsidRDefault="001E41F3">
            <w:pPr>
              <w:pStyle w:val="CRCoverPage"/>
              <w:spacing w:after="0"/>
              <w:ind w:right="100"/>
              <w:rPr>
                <w:noProof/>
              </w:rPr>
            </w:pPr>
          </w:p>
        </w:tc>
        <w:tc>
          <w:tcPr>
            <w:tcW w:w="1417" w:type="dxa"/>
            <w:gridSpan w:val="3"/>
            <w:tcBorders>
              <w:left w:val="nil"/>
            </w:tcBorders>
          </w:tcPr>
          <w:p w14:paraId="153CBFB1" w14:textId="77777777" w:rsidR="001E41F3" w:rsidRPr="006533F9" w:rsidRDefault="001E41F3">
            <w:pPr>
              <w:pStyle w:val="CRCoverPage"/>
              <w:spacing w:after="0"/>
              <w:jc w:val="right"/>
              <w:rPr>
                <w:noProof/>
              </w:rPr>
            </w:pPr>
            <w:r w:rsidRPr="006533F9">
              <w:rPr>
                <w:b/>
                <w:i/>
                <w:noProof/>
              </w:rPr>
              <w:t>Date:</w:t>
            </w:r>
          </w:p>
        </w:tc>
        <w:tc>
          <w:tcPr>
            <w:tcW w:w="2127" w:type="dxa"/>
            <w:tcBorders>
              <w:right w:val="single" w:sz="4" w:space="0" w:color="auto"/>
            </w:tcBorders>
            <w:shd w:val="pct30" w:color="FFFF00" w:fill="auto"/>
          </w:tcPr>
          <w:p w14:paraId="56929475" w14:textId="613278A4" w:rsidR="001E41F3" w:rsidRPr="006533F9" w:rsidRDefault="00410647">
            <w:pPr>
              <w:pStyle w:val="CRCoverPage"/>
              <w:spacing w:after="0"/>
              <w:ind w:left="100"/>
              <w:rPr>
                <w:noProof/>
              </w:rPr>
            </w:pPr>
            <w:r w:rsidRPr="006533F9">
              <w:rPr>
                <w:noProof/>
              </w:rPr>
              <w:t>202</w:t>
            </w:r>
            <w:r w:rsidR="006F14D0" w:rsidRPr="006533F9">
              <w:rPr>
                <w:noProof/>
              </w:rPr>
              <w:t>5</w:t>
            </w:r>
            <w:r w:rsidRPr="006533F9">
              <w:rPr>
                <w:noProof/>
              </w:rPr>
              <w:t>-</w:t>
            </w:r>
            <w:r w:rsidR="005C3C2C" w:rsidRPr="006533F9">
              <w:rPr>
                <w:noProof/>
              </w:rPr>
              <w:t>11</w:t>
            </w:r>
            <w:r w:rsidRPr="006533F9">
              <w:rPr>
                <w:noProof/>
              </w:rPr>
              <w:t>-</w:t>
            </w:r>
            <w:r w:rsidR="008D3DE0" w:rsidRPr="006533F9">
              <w:rPr>
                <w:noProof/>
              </w:rPr>
              <w:t>0</w:t>
            </w:r>
            <w:r w:rsidR="003A2FF6" w:rsidRPr="006533F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21F64" w:rsidR="001E41F3" w:rsidRDefault="00410647">
            <w:pPr>
              <w:pStyle w:val="CRCoverPage"/>
              <w:spacing w:after="0"/>
              <w:ind w:left="100"/>
              <w:rPr>
                <w:noProof/>
              </w:rPr>
            </w:pPr>
            <w:r w:rsidRPr="00E64C19">
              <w:t>Rel-1</w:t>
            </w:r>
            <w:r w:rsidR="009D0CC5" w:rsidRPr="00E64C1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B5FC35" w:rsidR="001E41F3" w:rsidRDefault="008524A3">
            <w:pPr>
              <w:pStyle w:val="CRCoverPage"/>
              <w:spacing w:after="0"/>
              <w:ind w:left="100"/>
              <w:rPr>
                <w:noProof/>
              </w:rPr>
            </w:pPr>
            <w:r>
              <w:rPr>
                <w:noProof/>
              </w:rPr>
              <w:t xml:space="preserve">Annex C.2.3 </w:t>
            </w:r>
            <w:r w:rsidR="00876255">
              <w:rPr>
                <w:noProof/>
              </w:rPr>
              <w:t xml:space="preserve">is in practice covering the </w:t>
            </w:r>
            <w:r w:rsidR="00D737F8" w:rsidRPr="006533F9">
              <w:t xml:space="preserve">asymmetric CBW configuration </w:t>
            </w:r>
            <w:r w:rsidR="00876255">
              <w:rPr>
                <w:noProof/>
              </w:rPr>
              <w:t>case</w:t>
            </w:r>
            <w:r w:rsidR="00D737F8">
              <w:rPr>
                <w:noProof/>
              </w:rPr>
              <w:t xml:space="preserve"> only</w:t>
            </w:r>
            <w:r w:rsidR="00876255">
              <w:rPr>
                <w:noProof/>
              </w:rPr>
              <w:t xml:space="preserve"> for FDD bands</w:t>
            </w:r>
            <w:r w:rsidR="00D737F8">
              <w:rPr>
                <w:noProof/>
              </w:rPr>
              <w:t>,</w:t>
            </w:r>
            <w:r w:rsidR="00C41CDA">
              <w:rPr>
                <w:noProof/>
              </w:rPr>
              <w:t xml:space="preserve"> being the TDD case uncovered or unclear.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C54712" w:rsidR="001E41F3" w:rsidRDefault="004F1C7E">
            <w:pPr>
              <w:pStyle w:val="CRCoverPage"/>
              <w:spacing w:after="0"/>
              <w:ind w:left="100"/>
              <w:rPr>
                <w:noProof/>
              </w:rPr>
            </w:pPr>
            <w:r>
              <w:rPr>
                <w:noProof/>
              </w:rPr>
              <w:t xml:space="preserve">Updated Annex C.2.3 to consider </w:t>
            </w:r>
            <w:r w:rsidR="004A0DEE">
              <w:rPr>
                <w:noProof/>
              </w:rPr>
              <w:t>peculiarities in TDD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3B7A80" w:rsidR="001E41F3" w:rsidRDefault="00C41CDA">
            <w:pPr>
              <w:pStyle w:val="CRCoverPage"/>
              <w:spacing w:after="0"/>
              <w:ind w:left="100"/>
              <w:rPr>
                <w:noProof/>
              </w:rPr>
            </w:pPr>
            <w:r>
              <w:rPr>
                <w:noProof/>
              </w:rPr>
              <w:t>Test specifcation will remain inconsistent</w:t>
            </w:r>
            <w:r w:rsidR="00B51E8E">
              <w:rPr>
                <w:noProof/>
              </w:rPr>
              <w:t xml:space="preserve"> for TDD bands</w:t>
            </w:r>
            <w:r w:rsidR="00D324FC">
              <w:rPr>
                <w:noProof/>
              </w:rPr>
              <w:t xml:space="preserve"> in case of </w:t>
            </w:r>
            <w:r w:rsidR="00D324FC" w:rsidRPr="006533F9">
              <w:t>asymmetric CBW configuration</w:t>
            </w:r>
            <w:r w:rsidR="00B51E8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38BC40" w:rsidR="001E41F3" w:rsidRDefault="008524A3">
            <w:pPr>
              <w:pStyle w:val="CRCoverPage"/>
              <w:spacing w:after="0"/>
              <w:ind w:left="100"/>
              <w:rPr>
                <w:noProof/>
              </w:rPr>
            </w:pPr>
            <w:r>
              <w:rPr>
                <w:noProof/>
              </w:rPr>
              <w:t>C.2.3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6ACBA911" w14:textId="77777777" w:rsidR="006A5775" w:rsidRPr="00BD0157" w:rsidRDefault="006A5775" w:rsidP="006A5775">
      <w:pPr>
        <w:pStyle w:val="Heading2"/>
      </w:pPr>
      <w:bookmarkStart w:id="1" w:name="_Toc21354347"/>
      <w:bookmarkStart w:id="2" w:name="_Toc27750003"/>
      <w:r w:rsidRPr="00BD0157">
        <w:t>C.2.3</w:t>
      </w:r>
      <w:r w:rsidRPr="00BD0157">
        <w:tab/>
        <w:t>Determination of test frequencies for asymmetric uplink and downlink channel bandwidth combinations</w:t>
      </w:r>
    </w:p>
    <w:p w14:paraId="2221DAE7" w14:textId="77777777" w:rsidR="006A5775" w:rsidRPr="00BD0157" w:rsidRDefault="006A5775" w:rsidP="006A5775">
      <w:pPr>
        <w:pStyle w:val="Heading3"/>
      </w:pPr>
      <w:r w:rsidRPr="00BD0157">
        <w:t>C.2.3.1</w:t>
      </w:r>
      <w:r w:rsidRPr="00BD0157">
        <w:tab/>
        <w:t>General</w:t>
      </w:r>
      <w:bookmarkEnd w:id="1"/>
      <w:bookmarkEnd w:id="2"/>
    </w:p>
    <w:p w14:paraId="07D78EC9" w14:textId="77777777" w:rsidR="006A5775" w:rsidRPr="00BD0157" w:rsidRDefault="006A5775" w:rsidP="006A5775">
      <w:r w:rsidRPr="00BD0157">
        <w:t>The following procedure is used to calculate test frequencies for NR bands supporting asymmetric UL and DL channel bandwidths as described below, where CBW</w:t>
      </w:r>
      <w:r w:rsidRPr="00BD0157">
        <w:rPr>
          <w:vertAlign w:val="subscript"/>
        </w:rPr>
        <w:t>UL</w:t>
      </w:r>
      <w:r w:rsidRPr="00BD0157">
        <w:t xml:space="preserve"> and CBW</w:t>
      </w:r>
      <w:r w:rsidRPr="00BD0157">
        <w:rPr>
          <w:vertAlign w:val="subscript"/>
        </w:rPr>
        <w:t>DL</w:t>
      </w:r>
      <w:r w:rsidRPr="00BD0157">
        <w:t xml:space="preserve"> refer to the carrier’s UL and DL channel bandwidths; and BW</w:t>
      </w:r>
      <w:r w:rsidRPr="00BD0157">
        <w:rPr>
          <w:vertAlign w:val="subscript"/>
        </w:rPr>
        <w:t xml:space="preserve">UL </w:t>
      </w:r>
      <w:r w:rsidRPr="00BD0157">
        <w:t>and BW</w:t>
      </w:r>
      <w:r w:rsidRPr="00BD0157">
        <w:rPr>
          <w:vertAlign w:val="subscript"/>
        </w:rPr>
        <w:t>DL</w:t>
      </w:r>
      <w:r w:rsidRPr="00BD0157">
        <w:t xml:space="preserve"> refer to the band’s total UL and DL bandwidths.</w:t>
      </w:r>
    </w:p>
    <w:p w14:paraId="738D77B4" w14:textId="77777777" w:rsidR="006A5775" w:rsidRPr="00BD0157" w:rsidRDefault="006A5775" w:rsidP="006A5775">
      <w:r w:rsidRPr="00BD0157">
        <w:t>The procedure is also used to calculate test frequencies for symmetric UL and DL bandwidth combinations for asymmetric NR bands.</w:t>
      </w:r>
    </w:p>
    <w:p w14:paraId="1536278F" w14:textId="77777777" w:rsidR="006A5775" w:rsidRPr="00BD0157" w:rsidRDefault="006A5775" w:rsidP="006A5775">
      <w:r w:rsidRPr="00BD0157">
        <w:t>For FDD bands supporting asymmetric uplink and downlink bandwidth combinations a deviation of ΔF</w:t>
      </w:r>
      <w:r w:rsidRPr="00BD0157">
        <w:rPr>
          <w:vertAlign w:val="subscript"/>
        </w:rPr>
        <w:t>TX-RX</w:t>
      </w:r>
      <w:r w:rsidRPr="00BD0157">
        <w:t xml:space="preserve"> (C.2.3.1-Eq1) is to be added to the nominal Tx-Rx carrier centre frequency separation, </w:t>
      </w:r>
      <w:proofErr w:type="spellStart"/>
      <w:r w:rsidRPr="00BD0157">
        <w:t>F</w:t>
      </w:r>
      <w:r w:rsidRPr="00BD0157">
        <w:rPr>
          <w:vertAlign w:val="subscript"/>
        </w:rPr>
        <w:t>Tx-Rx_separation</w:t>
      </w:r>
      <w:proofErr w:type="spellEnd"/>
      <w:r w:rsidRPr="00BD0157">
        <w:t xml:space="preserve"> (TS 38.101-1 [7] clause 5.3.6) unless, for such asymmetric uplink and downlink bandwidth combination, it is explicitly stated that ΔF</w:t>
      </w:r>
      <w:r w:rsidRPr="00BD0157">
        <w:rPr>
          <w:vertAlign w:val="subscript"/>
        </w:rPr>
        <w:t xml:space="preserve">TX-RX </w:t>
      </w:r>
      <w:r w:rsidRPr="00BD0157">
        <w:t>as defined in clause 5.3.6 does not apply according to TS 38.101-1 [7] Table 7.3.2-3 (Uplink configuration for reference sensitivity).</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7"/>
        <w:gridCol w:w="1701"/>
      </w:tblGrid>
      <w:tr w:rsidR="006A5775" w:rsidRPr="00BD0157" w14:paraId="4302E92E" w14:textId="77777777" w:rsidTr="00243E81">
        <w:tc>
          <w:tcPr>
            <w:tcW w:w="7117" w:type="dxa"/>
            <w:vAlign w:val="center"/>
          </w:tcPr>
          <w:p w14:paraId="59985378" w14:textId="77777777" w:rsidR="006A5775" w:rsidRPr="00BD0157" w:rsidRDefault="006A5775" w:rsidP="00243E81">
            <w:pPr>
              <w:pStyle w:val="TAL"/>
            </w:pPr>
            <w:r w:rsidRPr="00BD0157">
              <w:t>ΔF</w:t>
            </w:r>
            <w:r w:rsidRPr="00BD0157">
              <w:rPr>
                <w:vertAlign w:val="subscript"/>
              </w:rPr>
              <w:t>TX-RX</w:t>
            </w:r>
            <w:r w:rsidRPr="00BD0157">
              <w:t xml:space="preserve"> = </w:t>
            </w:r>
            <w:proofErr w:type="gramStart"/>
            <w:r w:rsidRPr="00BD0157">
              <w:t>|(</w:t>
            </w:r>
            <w:proofErr w:type="gramEnd"/>
            <w:r w:rsidRPr="00BD0157">
              <w:t>CBW</w:t>
            </w:r>
            <w:r w:rsidRPr="00BD0157">
              <w:rPr>
                <w:vertAlign w:val="subscript"/>
              </w:rPr>
              <w:t>DL</w:t>
            </w:r>
            <w:r w:rsidRPr="00BD0157">
              <w:t xml:space="preserve"> – CBW</w:t>
            </w:r>
            <w:r w:rsidRPr="00BD0157">
              <w:rPr>
                <w:vertAlign w:val="subscript"/>
              </w:rPr>
              <w:t>UL</w:t>
            </w:r>
            <w:r w:rsidRPr="00BD0157">
              <w:t>)/2|</w:t>
            </w:r>
          </w:p>
        </w:tc>
        <w:tc>
          <w:tcPr>
            <w:tcW w:w="1701" w:type="dxa"/>
            <w:vAlign w:val="center"/>
          </w:tcPr>
          <w:p w14:paraId="43C6F71D" w14:textId="77777777" w:rsidR="006A5775" w:rsidRPr="00BD0157" w:rsidRDefault="006A5775" w:rsidP="00243E81">
            <w:pPr>
              <w:pStyle w:val="TAL"/>
            </w:pPr>
            <w:r w:rsidRPr="00BD0157">
              <w:t>C.2.3.1-Eq1</w:t>
            </w:r>
          </w:p>
        </w:tc>
      </w:tr>
    </w:tbl>
    <w:p w14:paraId="61B854CA" w14:textId="77777777" w:rsidR="006A5775" w:rsidRPr="00BD0157" w:rsidRDefault="006A5775" w:rsidP="006A5775"/>
    <w:p w14:paraId="7799A35E" w14:textId="77777777" w:rsidR="006A5775" w:rsidRPr="00BD0157" w:rsidRDefault="006A5775" w:rsidP="006A5775">
      <w:r w:rsidRPr="00BD0157">
        <w:t>For the case of asymmetric NR bands and symmetric UL and DL bandwidth combinations no additional deviation ΔF</w:t>
      </w:r>
      <w:r w:rsidRPr="00BD0157">
        <w:rPr>
          <w:vertAlign w:val="subscript"/>
        </w:rPr>
        <w:t>TX-RX</w:t>
      </w:r>
      <w:r w:rsidRPr="00BD0157">
        <w:t xml:space="preserve"> is applied. To meet the Tx-Rx frequency separation requirement for asymmetric NR bands where the supported overall UL bandwidth is smaller than the supported overall DL bandwidth, it may not be possible to cover the full DL frequency range for all UL and DL channel bandwidth combinations. For CA when such band is only used for DL CC the full range can be used for all DL channel bandwidths.</w:t>
      </w:r>
    </w:p>
    <w:p w14:paraId="5C1D531E" w14:textId="77777777" w:rsidR="006A5775" w:rsidRPr="00BD0157" w:rsidRDefault="006A5775" w:rsidP="006A5775">
      <w:r w:rsidRPr="00BD0157">
        <w:t>To maximize the tested frequency range for the non-CA case, the UL frequency range, as being smaller than the DL frequency range, needs to be used as the starting point to calculate the uplink and downlink test frequencies.</w:t>
      </w:r>
    </w:p>
    <w:p w14:paraId="6C0A9D68" w14:textId="77777777" w:rsidR="006A5775" w:rsidRPr="00BD0157" w:rsidRDefault="006A5775" w:rsidP="006A5775">
      <w:pPr>
        <w:pStyle w:val="Heading3"/>
      </w:pPr>
      <w:bookmarkStart w:id="3" w:name="_Toc21354348"/>
      <w:bookmarkStart w:id="4" w:name="_Toc27750004"/>
      <w:r w:rsidRPr="00BD0157">
        <w:t>C.2.3.2</w:t>
      </w:r>
      <w:r w:rsidRPr="00BD0157">
        <w:tab/>
        <w:t>Determination of Low-, Mid- and High-Range for asymmetric uplink and downlink bandwidth combinations</w:t>
      </w:r>
      <w:bookmarkEnd w:id="3"/>
      <w:bookmarkEnd w:id="4"/>
    </w:p>
    <w:p w14:paraId="6E45941E" w14:textId="3051D077" w:rsidR="006A5775" w:rsidRPr="00BD0157" w:rsidRDefault="00A31395" w:rsidP="006A5775">
      <w:ins w:id="5" w:author="Adan Toril" w:date="2025-10-16T12:35:00Z" w16du:dateUtc="2025-10-16T10:35:00Z">
        <w:r>
          <w:t xml:space="preserve">For FDD bands, </w:t>
        </w:r>
      </w:ins>
      <w:del w:id="6" w:author="Adan Toril" w:date="2025-10-16T12:35:00Z" w16du:dateUtc="2025-10-16T10:35:00Z">
        <w:r w:rsidR="006A5775" w:rsidRPr="00BD0157" w:rsidDel="001143A1">
          <w:delText>T</w:delText>
        </w:r>
      </w:del>
      <w:ins w:id="7" w:author="Adan Toril" w:date="2025-10-16T12:35:00Z" w16du:dateUtc="2025-10-16T10:35:00Z">
        <w:r w:rsidR="001143A1">
          <w:t>t</w:t>
        </w:r>
      </w:ins>
      <w:r w:rsidR="006A5775" w:rsidRPr="00BD0157">
        <w:t>he following procedure is used to determine the test frequencies for Low-, Mid- and High-Range for bands supporting asymmetric UL and DL bandwidth combinations.</w:t>
      </w:r>
    </w:p>
    <w:p w14:paraId="7E502E1E" w14:textId="77777777" w:rsidR="006A5775" w:rsidRPr="00BD0157" w:rsidRDefault="006A5775" w:rsidP="006A5775">
      <w:r w:rsidRPr="00BD0157">
        <w:t>1.</w:t>
      </w:r>
      <w:r w:rsidRPr="00BD0157">
        <w:tab/>
        <w:t>Calculate uplink carrier centre frequencies: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6A5775" w:rsidRPr="00BD0157" w14:paraId="5B6A6C18" w14:textId="77777777" w:rsidTr="00243E81">
        <w:tc>
          <w:tcPr>
            <w:tcW w:w="7225" w:type="dxa"/>
            <w:vAlign w:val="center"/>
          </w:tcPr>
          <w:p w14:paraId="65063267" w14:textId="77777777" w:rsidR="006A5775" w:rsidRPr="00BD0157" w:rsidRDefault="006A5775" w:rsidP="00243E81">
            <w:pPr>
              <w:pStyle w:val="TAL"/>
            </w:pPr>
            <w:proofErr w:type="spellStart"/>
            <w:r w:rsidRPr="00BD0157">
              <w:rPr>
                <w:b/>
              </w:rPr>
              <w:t>F</w:t>
            </w:r>
            <w:r w:rsidRPr="00BD0157">
              <w:rPr>
                <w:b/>
                <w:vertAlign w:val="subscript"/>
              </w:rPr>
              <w:t>UL_LowRange</w:t>
            </w:r>
            <w:proofErr w:type="spellEnd"/>
            <w:r w:rsidRPr="00BD0157">
              <w:rPr>
                <w:b/>
              </w:rPr>
              <w:t xml:space="preserve"> </w:t>
            </w:r>
            <w:r w:rsidRPr="00BD0157">
              <w:t xml:space="preserve">= </w:t>
            </w:r>
            <w:proofErr w:type="gramStart"/>
            <w:r w:rsidRPr="00BD0157">
              <w:rPr>
                <w:b/>
              </w:rPr>
              <w:t>Ceil</w:t>
            </w:r>
            <w:r w:rsidRPr="00BD0157">
              <w:t>(</w:t>
            </w:r>
            <w:proofErr w:type="gramEnd"/>
            <w:r w:rsidRPr="00BD0157">
              <w:t>(</w:t>
            </w:r>
            <w:proofErr w:type="spellStart"/>
            <w:r w:rsidRPr="00BD0157">
              <w:t>F</w:t>
            </w:r>
            <w:r w:rsidRPr="00BD0157">
              <w:rPr>
                <w:vertAlign w:val="subscript"/>
              </w:rPr>
              <w:t>UL_Low</w:t>
            </w:r>
            <w:proofErr w:type="spellEnd"/>
            <w:r w:rsidRPr="00BD0157">
              <w:t xml:space="preserve"> + CBW</w:t>
            </w:r>
            <w:r w:rsidRPr="00BD0157">
              <w:rPr>
                <w:vertAlign w:val="subscript"/>
              </w:rPr>
              <w:t>UL</w:t>
            </w:r>
            <w:r w:rsidRPr="00BD0157">
              <w:t xml:space="preserve">/2) / </w:t>
            </w:r>
            <w:proofErr w:type="spellStart"/>
            <w:r w:rsidRPr="00BD0157">
              <w:t>ΔF</w:t>
            </w:r>
            <w:r w:rsidRPr="00BD0157">
              <w:rPr>
                <w:vertAlign w:val="subscript"/>
              </w:rPr>
              <w:t>Raster</w:t>
            </w:r>
            <w:proofErr w:type="spellEnd"/>
            <w:r w:rsidRPr="00BD0157">
              <w:t xml:space="preserve">) * </w:t>
            </w:r>
            <w:proofErr w:type="spellStart"/>
            <w:r w:rsidRPr="00BD0157">
              <w:t>ΔF</w:t>
            </w:r>
            <w:r w:rsidRPr="00BD0157">
              <w:rPr>
                <w:vertAlign w:val="subscript"/>
              </w:rPr>
              <w:t>Raster</w:t>
            </w:r>
            <w:proofErr w:type="spellEnd"/>
          </w:p>
        </w:tc>
        <w:tc>
          <w:tcPr>
            <w:tcW w:w="1701" w:type="dxa"/>
            <w:vAlign w:val="center"/>
          </w:tcPr>
          <w:p w14:paraId="39C87CD9" w14:textId="77777777" w:rsidR="006A5775" w:rsidRPr="00BD0157" w:rsidRDefault="006A5775" w:rsidP="00243E81">
            <w:pPr>
              <w:pStyle w:val="TAL"/>
            </w:pPr>
            <w:r w:rsidRPr="00BD0157">
              <w:t>C.2.3.2-Eq1</w:t>
            </w:r>
          </w:p>
        </w:tc>
      </w:tr>
      <w:tr w:rsidR="006A5775" w:rsidRPr="00BD0157" w14:paraId="7D05A4CF" w14:textId="77777777" w:rsidTr="00243E81">
        <w:tc>
          <w:tcPr>
            <w:tcW w:w="7225" w:type="dxa"/>
            <w:vAlign w:val="center"/>
          </w:tcPr>
          <w:p w14:paraId="1CC1B7B4" w14:textId="77777777" w:rsidR="006A5775" w:rsidRPr="00BD0157" w:rsidRDefault="006A5775" w:rsidP="00243E81">
            <w:pPr>
              <w:pStyle w:val="TAL"/>
            </w:pPr>
            <w:proofErr w:type="spellStart"/>
            <w:r w:rsidRPr="00BD0157">
              <w:rPr>
                <w:b/>
              </w:rPr>
              <w:t>F</w:t>
            </w:r>
            <w:r w:rsidRPr="00BD0157">
              <w:rPr>
                <w:b/>
                <w:vertAlign w:val="subscript"/>
              </w:rPr>
              <w:t>UL_MidRange</w:t>
            </w:r>
            <w:proofErr w:type="spellEnd"/>
            <w:r w:rsidRPr="00BD0157">
              <w:t xml:space="preserve"> = </w:t>
            </w:r>
            <w:proofErr w:type="gramStart"/>
            <w:r w:rsidRPr="00BD0157">
              <w:rPr>
                <w:b/>
              </w:rPr>
              <w:t>Round</w:t>
            </w:r>
            <w:r w:rsidRPr="00BD0157">
              <w:t>(</w:t>
            </w:r>
            <w:proofErr w:type="gramEnd"/>
            <w:r w:rsidRPr="00BD0157">
              <w:t>(</w:t>
            </w:r>
            <w:proofErr w:type="spellStart"/>
            <w:r w:rsidRPr="00BD0157">
              <w:t>F</w:t>
            </w:r>
            <w:r w:rsidRPr="00BD0157">
              <w:rPr>
                <w:vertAlign w:val="subscript"/>
              </w:rPr>
              <w:t>UL_Low</w:t>
            </w:r>
            <w:proofErr w:type="spellEnd"/>
            <w:r w:rsidRPr="00BD0157">
              <w:t xml:space="preserve"> + </w:t>
            </w:r>
            <w:proofErr w:type="spellStart"/>
            <w:r w:rsidRPr="00BD0157">
              <w:t>BW</w:t>
            </w:r>
            <w:r w:rsidRPr="00BD0157">
              <w:rPr>
                <w:vertAlign w:val="subscript"/>
              </w:rPr>
              <w:t>UL_Band</w:t>
            </w:r>
            <w:proofErr w:type="spellEnd"/>
            <w:r w:rsidRPr="00BD0157">
              <w:t xml:space="preserve">/2) / </w:t>
            </w:r>
            <w:proofErr w:type="spellStart"/>
            <w:r w:rsidRPr="00BD0157">
              <w:t>ΔF</w:t>
            </w:r>
            <w:r w:rsidRPr="00BD0157">
              <w:rPr>
                <w:vertAlign w:val="subscript"/>
              </w:rPr>
              <w:t>Raster</w:t>
            </w:r>
            <w:proofErr w:type="spellEnd"/>
            <w:r w:rsidRPr="00BD0157">
              <w:t xml:space="preserve">) * </w:t>
            </w:r>
            <w:proofErr w:type="spellStart"/>
            <w:r w:rsidRPr="00BD0157">
              <w:t>ΔF</w:t>
            </w:r>
            <w:r w:rsidRPr="00BD0157">
              <w:rPr>
                <w:vertAlign w:val="subscript"/>
              </w:rPr>
              <w:t>Raster</w:t>
            </w:r>
            <w:proofErr w:type="spellEnd"/>
          </w:p>
        </w:tc>
        <w:tc>
          <w:tcPr>
            <w:tcW w:w="1701" w:type="dxa"/>
            <w:vAlign w:val="center"/>
          </w:tcPr>
          <w:p w14:paraId="4EB125D8" w14:textId="77777777" w:rsidR="006A5775" w:rsidRPr="00BD0157" w:rsidRDefault="006A5775" w:rsidP="00243E81">
            <w:pPr>
              <w:pStyle w:val="TAL"/>
            </w:pPr>
            <w:r w:rsidRPr="00BD0157">
              <w:t>C.2.3.2-Eq2</w:t>
            </w:r>
          </w:p>
        </w:tc>
      </w:tr>
      <w:tr w:rsidR="006A5775" w:rsidRPr="00BD0157" w14:paraId="2DCF35B8" w14:textId="77777777" w:rsidTr="00243E81">
        <w:tc>
          <w:tcPr>
            <w:tcW w:w="7225" w:type="dxa"/>
            <w:vAlign w:val="center"/>
          </w:tcPr>
          <w:p w14:paraId="5C909521" w14:textId="77777777" w:rsidR="006A5775" w:rsidRPr="00BD0157" w:rsidRDefault="006A5775" w:rsidP="00243E81">
            <w:pPr>
              <w:pStyle w:val="TAL"/>
            </w:pPr>
            <w:proofErr w:type="spellStart"/>
            <w:r w:rsidRPr="00BD0157">
              <w:rPr>
                <w:b/>
              </w:rPr>
              <w:t>F</w:t>
            </w:r>
            <w:r w:rsidRPr="00BD0157">
              <w:rPr>
                <w:b/>
                <w:vertAlign w:val="subscript"/>
              </w:rPr>
              <w:t>UL_HighRange</w:t>
            </w:r>
            <w:proofErr w:type="spellEnd"/>
            <w:r w:rsidRPr="00BD0157">
              <w:t xml:space="preserve"> = </w:t>
            </w:r>
            <w:proofErr w:type="gramStart"/>
            <w:r w:rsidRPr="00BD0157">
              <w:rPr>
                <w:b/>
              </w:rPr>
              <w:t>Floor</w:t>
            </w:r>
            <w:r w:rsidRPr="00BD0157">
              <w:t>(</w:t>
            </w:r>
            <w:proofErr w:type="gramEnd"/>
            <w:r w:rsidRPr="00BD0157">
              <w:t>(</w:t>
            </w:r>
            <w:proofErr w:type="spellStart"/>
            <w:r w:rsidRPr="00BD0157">
              <w:t>F</w:t>
            </w:r>
            <w:r w:rsidRPr="00BD0157">
              <w:rPr>
                <w:vertAlign w:val="subscript"/>
              </w:rPr>
              <w:t>UL_Low</w:t>
            </w:r>
            <w:proofErr w:type="spellEnd"/>
            <w:r w:rsidRPr="00BD0157">
              <w:rPr>
                <w:vertAlign w:val="subscript"/>
              </w:rPr>
              <w:t xml:space="preserve"> </w:t>
            </w:r>
            <w:r w:rsidRPr="00BD0157">
              <w:t xml:space="preserve">+ </w:t>
            </w:r>
            <w:proofErr w:type="spellStart"/>
            <w:r w:rsidRPr="00BD0157">
              <w:t>BW</w:t>
            </w:r>
            <w:r w:rsidRPr="00BD0157">
              <w:rPr>
                <w:vertAlign w:val="subscript"/>
              </w:rPr>
              <w:t>UL_Band</w:t>
            </w:r>
            <w:proofErr w:type="spellEnd"/>
            <w:r w:rsidRPr="00BD0157">
              <w:t xml:space="preserve"> – CBW</w:t>
            </w:r>
            <w:r w:rsidRPr="00BD0157">
              <w:rPr>
                <w:vertAlign w:val="subscript"/>
              </w:rPr>
              <w:t>UL</w:t>
            </w:r>
            <w:r w:rsidRPr="00BD0157">
              <w:t xml:space="preserve">/2) / </w:t>
            </w:r>
            <w:proofErr w:type="spellStart"/>
            <w:r w:rsidRPr="00BD0157">
              <w:t>ΔF</w:t>
            </w:r>
            <w:r w:rsidRPr="00BD0157">
              <w:rPr>
                <w:vertAlign w:val="subscript"/>
              </w:rPr>
              <w:t>Raster</w:t>
            </w:r>
            <w:proofErr w:type="spellEnd"/>
            <w:r w:rsidRPr="00BD0157">
              <w:t xml:space="preserve">) * </w:t>
            </w:r>
            <w:proofErr w:type="spellStart"/>
            <w:r w:rsidRPr="00BD0157">
              <w:t>ΔF</w:t>
            </w:r>
            <w:r w:rsidRPr="00BD0157">
              <w:rPr>
                <w:vertAlign w:val="subscript"/>
              </w:rPr>
              <w:t>Raster</w:t>
            </w:r>
            <w:proofErr w:type="spellEnd"/>
          </w:p>
        </w:tc>
        <w:tc>
          <w:tcPr>
            <w:tcW w:w="1701" w:type="dxa"/>
            <w:vAlign w:val="center"/>
          </w:tcPr>
          <w:p w14:paraId="31B5FD9D" w14:textId="77777777" w:rsidR="006A5775" w:rsidRPr="00BD0157" w:rsidRDefault="006A5775" w:rsidP="00243E81">
            <w:pPr>
              <w:pStyle w:val="TAL"/>
            </w:pPr>
            <w:r w:rsidRPr="00BD0157">
              <w:t>C.2.3.2-Eq3</w:t>
            </w:r>
          </w:p>
        </w:tc>
      </w:tr>
    </w:tbl>
    <w:p w14:paraId="014CAAD7" w14:textId="77777777" w:rsidR="006A5775" w:rsidRPr="00BD0157" w:rsidRDefault="006A5775" w:rsidP="006A5775"/>
    <w:p w14:paraId="7542A928" w14:textId="77777777" w:rsidR="006A5775" w:rsidRPr="00BD0157" w:rsidRDefault="006A5775" w:rsidP="006A5775">
      <w:r w:rsidRPr="00BD0157">
        <w:t xml:space="preserve">For those FDD frequency bands with two UL sub-bands, for Low- and Mid-Range, use lower sub-band and for High-Range use higher sub-band. In these cases, </w:t>
      </w:r>
      <w:proofErr w:type="spellStart"/>
      <w:r w:rsidRPr="00BD0157">
        <w:t>BW</w:t>
      </w:r>
      <w:r w:rsidRPr="00BD0157">
        <w:rPr>
          <w:vertAlign w:val="subscript"/>
        </w:rPr>
        <w:t>UL_Band</w:t>
      </w:r>
      <w:proofErr w:type="spellEnd"/>
      <w:r w:rsidRPr="00BD0157">
        <w:rPr>
          <w:vertAlign w:val="subscript"/>
        </w:rPr>
        <w:t xml:space="preserve"> </w:t>
      </w:r>
      <w:r w:rsidRPr="00BD0157">
        <w:t>refers to the sub-band.</w:t>
      </w:r>
    </w:p>
    <w:p w14:paraId="1960666F" w14:textId="77777777" w:rsidR="006A5775" w:rsidRPr="00BD0157" w:rsidRDefault="006A5775" w:rsidP="006A5775">
      <w:r w:rsidRPr="00BD0157">
        <w:t>2.</w:t>
      </w:r>
      <w:r w:rsidRPr="00BD0157">
        <w:tab/>
        <w:t>Calculate the downlink frequencies:</w:t>
      </w:r>
    </w:p>
    <w:p w14:paraId="22467BEE" w14:textId="77777777" w:rsidR="006A5775" w:rsidRPr="00BD0157" w:rsidRDefault="006A5775" w:rsidP="006A5775">
      <w:r w:rsidRPr="00BD0157">
        <w:t>Calculate the DL carrier centre frequencies from the UL frequencies in step 1.</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6A5775" w:rsidRPr="00BD0157" w14:paraId="037937E6" w14:textId="77777777" w:rsidTr="00243E81">
        <w:tc>
          <w:tcPr>
            <w:tcW w:w="7225" w:type="dxa"/>
            <w:vAlign w:val="center"/>
          </w:tcPr>
          <w:p w14:paraId="050D1781" w14:textId="77777777" w:rsidR="006A5775" w:rsidRPr="00BD0157" w:rsidRDefault="006A5775" w:rsidP="00243E81">
            <w:pPr>
              <w:pStyle w:val="TAL"/>
              <w:rPr>
                <w:b/>
              </w:rPr>
            </w:pPr>
            <w:proofErr w:type="spellStart"/>
            <w:r w:rsidRPr="00BD0157">
              <w:rPr>
                <w:b/>
              </w:rPr>
              <w:t>F</w:t>
            </w:r>
            <w:r w:rsidRPr="00BD0157">
              <w:rPr>
                <w:b/>
                <w:vertAlign w:val="subscript"/>
              </w:rPr>
              <w:t>DL_LowRange</w:t>
            </w:r>
            <w:proofErr w:type="spellEnd"/>
            <w:r w:rsidRPr="00BD0157">
              <w:rPr>
                <w:b/>
              </w:rPr>
              <w:t xml:space="preserve"> </w:t>
            </w:r>
            <w:r w:rsidRPr="00BD0157">
              <w:t xml:space="preserve">= </w:t>
            </w:r>
            <w:proofErr w:type="spellStart"/>
            <w:r w:rsidRPr="00BD0157">
              <w:t>F</w:t>
            </w:r>
            <w:r w:rsidRPr="00BD0157">
              <w:rPr>
                <w:vertAlign w:val="subscript"/>
              </w:rPr>
              <w:t>UL_LowRange</w:t>
            </w:r>
            <w:proofErr w:type="spellEnd"/>
            <w:r w:rsidRPr="00BD0157">
              <w:t xml:space="preserve"> + </w:t>
            </w:r>
            <w:proofErr w:type="spellStart"/>
            <w:r w:rsidRPr="00BD0157">
              <w:t>F</w:t>
            </w:r>
            <w:r w:rsidRPr="00BD0157">
              <w:rPr>
                <w:vertAlign w:val="subscript"/>
              </w:rPr>
              <w:t>Tx-Rx_separation</w:t>
            </w:r>
            <w:proofErr w:type="spellEnd"/>
            <w:r w:rsidRPr="00BD0157">
              <w:t xml:space="preserve"> + </w:t>
            </w:r>
            <w:proofErr w:type="spellStart"/>
            <w:r w:rsidRPr="00BD0157">
              <w:t>ΔF</w:t>
            </w:r>
            <w:r w:rsidRPr="00BD0157">
              <w:rPr>
                <w:vertAlign w:val="subscript"/>
              </w:rPr>
              <w:t>Tx</w:t>
            </w:r>
            <w:proofErr w:type="spellEnd"/>
            <w:r w:rsidRPr="00BD0157">
              <w:rPr>
                <w:vertAlign w:val="subscript"/>
              </w:rPr>
              <w:t>-Rx</w:t>
            </w:r>
          </w:p>
        </w:tc>
        <w:tc>
          <w:tcPr>
            <w:tcW w:w="1701" w:type="dxa"/>
            <w:vAlign w:val="center"/>
          </w:tcPr>
          <w:p w14:paraId="624B729F" w14:textId="77777777" w:rsidR="006A5775" w:rsidRPr="00BD0157" w:rsidRDefault="006A5775" w:rsidP="00243E81">
            <w:pPr>
              <w:pStyle w:val="TAL"/>
            </w:pPr>
            <w:r w:rsidRPr="00BD0157">
              <w:t>C.2.3.2-Eq4</w:t>
            </w:r>
          </w:p>
        </w:tc>
      </w:tr>
      <w:tr w:rsidR="006A5775" w:rsidRPr="00BD0157" w14:paraId="3B640900" w14:textId="77777777" w:rsidTr="00243E81">
        <w:tc>
          <w:tcPr>
            <w:tcW w:w="7225" w:type="dxa"/>
            <w:vAlign w:val="center"/>
          </w:tcPr>
          <w:p w14:paraId="5C6228E0" w14:textId="77777777" w:rsidR="006A5775" w:rsidRPr="00BD0157" w:rsidRDefault="006A5775" w:rsidP="00243E81">
            <w:pPr>
              <w:pStyle w:val="TAL"/>
              <w:rPr>
                <w:b/>
              </w:rPr>
            </w:pPr>
            <w:proofErr w:type="spellStart"/>
            <w:r w:rsidRPr="00BD0157">
              <w:rPr>
                <w:b/>
              </w:rPr>
              <w:t>F</w:t>
            </w:r>
            <w:r w:rsidRPr="00BD0157">
              <w:rPr>
                <w:b/>
                <w:vertAlign w:val="subscript"/>
              </w:rPr>
              <w:t>DL_MidRange</w:t>
            </w:r>
            <w:proofErr w:type="spellEnd"/>
            <w:r w:rsidRPr="00BD0157">
              <w:t xml:space="preserve"> = </w:t>
            </w:r>
            <w:proofErr w:type="spellStart"/>
            <w:r w:rsidRPr="00BD0157">
              <w:t>F</w:t>
            </w:r>
            <w:r w:rsidRPr="00BD0157">
              <w:rPr>
                <w:vertAlign w:val="subscript"/>
              </w:rPr>
              <w:t>UL_MidRange</w:t>
            </w:r>
            <w:proofErr w:type="spellEnd"/>
            <w:r w:rsidRPr="00BD0157">
              <w:t xml:space="preserve"> + </w:t>
            </w:r>
            <w:proofErr w:type="spellStart"/>
            <w:r w:rsidRPr="00BD0157">
              <w:t>F</w:t>
            </w:r>
            <w:r w:rsidRPr="00BD0157">
              <w:rPr>
                <w:vertAlign w:val="subscript"/>
              </w:rPr>
              <w:t>Tx-Rx_separation</w:t>
            </w:r>
            <w:proofErr w:type="spellEnd"/>
            <w:r w:rsidRPr="00BD0157">
              <w:t xml:space="preserve"> + </w:t>
            </w:r>
            <w:proofErr w:type="spellStart"/>
            <w:r w:rsidRPr="00BD0157">
              <w:t>ΔF</w:t>
            </w:r>
            <w:r w:rsidRPr="00BD0157">
              <w:rPr>
                <w:vertAlign w:val="subscript"/>
              </w:rPr>
              <w:t>Tx</w:t>
            </w:r>
            <w:proofErr w:type="spellEnd"/>
            <w:r w:rsidRPr="00BD0157">
              <w:rPr>
                <w:vertAlign w:val="subscript"/>
              </w:rPr>
              <w:t>-Rx</w:t>
            </w:r>
          </w:p>
        </w:tc>
        <w:tc>
          <w:tcPr>
            <w:tcW w:w="1701" w:type="dxa"/>
            <w:vAlign w:val="center"/>
          </w:tcPr>
          <w:p w14:paraId="3CC70DAA" w14:textId="77777777" w:rsidR="006A5775" w:rsidRPr="00BD0157" w:rsidRDefault="006A5775" w:rsidP="00243E81">
            <w:pPr>
              <w:pStyle w:val="TAL"/>
            </w:pPr>
            <w:r w:rsidRPr="00BD0157">
              <w:t>C.2.3.2-Eq5</w:t>
            </w:r>
          </w:p>
        </w:tc>
      </w:tr>
      <w:tr w:rsidR="006A5775" w:rsidRPr="00BD0157" w14:paraId="18C4F8DC" w14:textId="77777777" w:rsidTr="00243E81">
        <w:tc>
          <w:tcPr>
            <w:tcW w:w="7225" w:type="dxa"/>
            <w:vAlign w:val="center"/>
          </w:tcPr>
          <w:p w14:paraId="07BA2177" w14:textId="77777777" w:rsidR="006A5775" w:rsidRPr="00BD0157" w:rsidRDefault="006A5775" w:rsidP="00243E81">
            <w:pPr>
              <w:pStyle w:val="TAL"/>
              <w:rPr>
                <w:b/>
              </w:rPr>
            </w:pPr>
            <w:proofErr w:type="spellStart"/>
            <w:r w:rsidRPr="00BD0157">
              <w:rPr>
                <w:b/>
              </w:rPr>
              <w:t>F</w:t>
            </w:r>
            <w:r w:rsidRPr="00BD0157">
              <w:rPr>
                <w:b/>
                <w:vertAlign w:val="subscript"/>
              </w:rPr>
              <w:t>DL_HighRange</w:t>
            </w:r>
            <w:proofErr w:type="spellEnd"/>
            <w:r w:rsidRPr="00BD0157">
              <w:t xml:space="preserve"> = </w:t>
            </w:r>
            <w:proofErr w:type="spellStart"/>
            <w:r w:rsidRPr="00BD0157">
              <w:t>F</w:t>
            </w:r>
            <w:r w:rsidRPr="00BD0157">
              <w:rPr>
                <w:vertAlign w:val="subscript"/>
              </w:rPr>
              <w:t>UL_HighRange</w:t>
            </w:r>
            <w:proofErr w:type="spellEnd"/>
            <w:r w:rsidRPr="00BD0157">
              <w:t xml:space="preserve"> + </w:t>
            </w:r>
            <w:proofErr w:type="spellStart"/>
            <w:r w:rsidRPr="00BD0157">
              <w:t>F</w:t>
            </w:r>
            <w:r w:rsidRPr="00BD0157">
              <w:rPr>
                <w:vertAlign w:val="subscript"/>
              </w:rPr>
              <w:t>Tx-Rx_separation</w:t>
            </w:r>
            <w:proofErr w:type="spellEnd"/>
            <w:r w:rsidRPr="00BD0157">
              <w:t xml:space="preserve"> + </w:t>
            </w:r>
            <w:proofErr w:type="spellStart"/>
            <w:r w:rsidRPr="00BD0157">
              <w:t>ΔF</w:t>
            </w:r>
            <w:r w:rsidRPr="00BD0157">
              <w:rPr>
                <w:vertAlign w:val="subscript"/>
              </w:rPr>
              <w:t>Tx</w:t>
            </w:r>
            <w:proofErr w:type="spellEnd"/>
            <w:r w:rsidRPr="00BD0157">
              <w:rPr>
                <w:vertAlign w:val="subscript"/>
              </w:rPr>
              <w:t>-Rx</w:t>
            </w:r>
          </w:p>
        </w:tc>
        <w:tc>
          <w:tcPr>
            <w:tcW w:w="1701" w:type="dxa"/>
            <w:vAlign w:val="center"/>
          </w:tcPr>
          <w:p w14:paraId="0AA28B41" w14:textId="77777777" w:rsidR="006A5775" w:rsidRPr="00BD0157" w:rsidRDefault="006A5775" w:rsidP="00243E81">
            <w:pPr>
              <w:pStyle w:val="TAL"/>
            </w:pPr>
            <w:r w:rsidRPr="00BD0157">
              <w:t>C.2.3.2-Eq6</w:t>
            </w:r>
          </w:p>
        </w:tc>
      </w:tr>
    </w:tbl>
    <w:p w14:paraId="578BC4E5" w14:textId="77777777" w:rsidR="006A5775" w:rsidRPr="00BD0157" w:rsidRDefault="006A5775" w:rsidP="006A5775"/>
    <w:p w14:paraId="280D6F24" w14:textId="77777777" w:rsidR="006A5775" w:rsidRPr="00BD0157" w:rsidRDefault="006A5775" w:rsidP="006A5775">
      <w:pPr>
        <w:overflowPunct/>
        <w:autoSpaceDE/>
        <w:autoSpaceDN/>
        <w:adjustRightInd/>
        <w:textAlignment w:val="auto"/>
      </w:pPr>
      <w:r w:rsidRPr="00BD0157">
        <w:t xml:space="preserve">For those FDD frequency bands where TX-RX carrier centre frequency separation can have multiple values, </w:t>
      </w:r>
      <w:proofErr w:type="spellStart"/>
      <w:r w:rsidRPr="00BD0157">
        <w:t>F</w:t>
      </w:r>
      <w:r w:rsidRPr="00BD0157">
        <w:rPr>
          <w:vertAlign w:val="subscript"/>
        </w:rPr>
        <w:t>Tx-Rx_separation</w:t>
      </w:r>
      <w:proofErr w:type="spellEnd"/>
      <w:r w:rsidRPr="00BD0157">
        <w:t xml:space="preserve"> shall be chosen using the following criteria: </w:t>
      </w:r>
    </w:p>
    <w:p w14:paraId="266D8BC6" w14:textId="77777777" w:rsidR="006A5775" w:rsidRPr="00BD0157" w:rsidRDefault="006A5775" w:rsidP="006A5775">
      <w:pPr>
        <w:pStyle w:val="B1"/>
        <w:rPr>
          <w:b/>
          <w:vertAlign w:val="subscript"/>
        </w:rPr>
      </w:pPr>
      <w:r w:rsidRPr="00BD0157">
        <w:t xml:space="preserve">- For Low-Range, use </w:t>
      </w:r>
      <w:proofErr w:type="spellStart"/>
      <w:r w:rsidRPr="00BD0157">
        <w:t>F</w:t>
      </w:r>
      <w:r w:rsidRPr="00BD0157">
        <w:rPr>
          <w:vertAlign w:val="subscript"/>
        </w:rPr>
        <w:t>Tx-Rx_separation</w:t>
      </w:r>
      <w:proofErr w:type="spellEnd"/>
      <w:r w:rsidRPr="00BD0157">
        <w:t xml:space="preserve"> that minimizes </w:t>
      </w:r>
      <w:proofErr w:type="spellStart"/>
      <w:r w:rsidRPr="00BD0157">
        <w:rPr>
          <w:b/>
        </w:rPr>
        <w:t>F</w:t>
      </w:r>
      <w:r w:rsidRPr="00BD0157">
        <w:rPr>
          <w:b/>
          <w:vertAlign w:val="subscript"/>
        </w:rPr>
        <w:t>DL_LowRange.</w:t>
      </w:r>
      <w:r w:rsidRPr="00BD0157">
        <w:t>for</w:t>
      </w:r>
      <w:proofErr w:type="spellEnd"/>
      <w:r w:rsidRPr="00BD0157">
        <w:t xml:space="preserve"> each SCS.</w:t>
      </w:r>
    </w:p>
    <w:p w14:paraId="539800A6" w14:textId="77777777" w:rsidR="006A5775" w:rsidRPr="00BD0157" w:rsidRDefault="006A5775" w:rsidP="006A5775">
      <w:pPr>
        <w:pStyle w:val="B1"/>
      </w:pPr>
      <w:r w:rsidRPr="00BD0157">
        <w:lastRenderedPageBreak/>
        <w:t xml:space="preserve">- For Mid-Range, use </w:t>
      </w:r>
      <w:proofErr w:type="spellStart"/>
      <w:r w:rsidRPr="00BD0157">
        <w:t>F</w:t>
      </w:r>
      <w:r w:rsidRPr="00BD0157">
        <w:rPr>
          <w:vertAlign w:val="subscript"/>
        </w:rPr>
        <w:t>Tx-Rx_separation</w:t>
      </w:r>
      <w:proofErr w:type="spellEnd"/>
      <w:r w:rsidRPr="00BD0157">
        <w:t xml:space="preserve"> closer to </w:t>
      </w:r>
      <w:proofErr w:type="spellStart"/>
      <w:r w:rsidRPr="00BD0157">
        <w:t>F</w:t>
      </w:r>
      <w:r w:rsidRPr="00BD0157">
        <w:rPr>
          <w:vertAlign w:val="subscript"/>
        </w:rPr>
        <w:t>DL_LowRange</w:t>
      </w:r>
      <w:proofErr w:type="spellEnd"/>
      <w:r w:rsidRPr="00BD0157">
        <w:t xml:space="preserve"> + (</w:t>
      </w:r>
      <w:proofErr w:type="spellStart"/>
      <w:r w:rsidRPr="00BD0157">
        <w:t>F</w:t>
      </w:r>
      <w:r w:rsidRPr="00BD0157">
        <w:rPr>
          <w:vertAlign w:val="subscript"/>
        </w:rPr>
        <w:t>DL_HighRange</w:t>
      </w:r>
      <w:proofErr w:type="spellEnd"/>
      <w:r w:rsidRPr="00BD0157">
        <w:rPr>
          <w:vertAlign w:val="subscript"/>
        </w:rPr>
        <w:t xml:space="preserve"> – </w:t>
      </w:r>
      <w:proofErr w:type="spellStart"/>
      <w:r w:rsidRPr="00BD0157">
        <w:t>F</w:t>
      </w:r>
      <w:r w:rsidRPr="00BD0157">
        <w:rPr>
          <w:vertAlign w:val="subscript"/>
        </w:rPr>
        <w:t>DL_LowRange</w:t>
      </w:r>
      <w:proofErr w:type="spellEnd"/>
      <w:r w:rsidRPr="00BD0157">
        <w:t>)/2.</w:t>
      </w:r>
    </w:p>
    <w:p w14:paraId="095DB25B" w14:textId="77777777" w:rsidR="006A5775" w:rsidRPr="00BD0157" w:rsidRDefault="006A5775" w:rsidP="006A5775">
      <w:pPr>
        <w:pStyle w:val="B1"/>
      </w:pPr>
      <w:r w:rsidRPr="00BD0157">
        <w:rPr>
          <w:b/>
          <w:vertAlign w:val="subscript"/>
        </w:rPr>
        <w:t xml:space="preserve">- </w:t>
      </w:r>
      <w:r w:rsidRPr="00BD0157">
        <w:t xml:space="preserve">For High-Range, use </w:t>
      </w:r>
      <w:proofErr w:type="spellStart"/>
      <w:r w:rsidRPr="00BD0157">
        <w:t>F</w:t>
      </w:r>
      <w:r w:rsidRPr="00BD0157">
        <w:rPr>
          <w:vertAlign w:val="subscript"/>
        </w:rPr>
        <w:t>Tx-Rx_separation</w:t>
      </w:r>
      <w:proofErr w:type="spellEnd"/>
      <w:r w:rsidRPr="00BD0157">
        <w:t xml:space="preserve"> that maximizes </w:t>
      </w:r>
      <w:proofErr w:type="spellStart"/>
      <w:r w:rsidRPr="00BD0157">
        <w:rPr>
          <w:b/>
        </w:rPr>
        <w:t>F</w:t>
      </w:r>
      <w:r w:rsidRPr="00BD0157">
        <w:rPr>
          <w:b/>
          <w:vertAlign w:val="subscript"/>
        </w:rPr>
        <w:t>DL_HighRange</w:t>
      </w:r>
      <w:proofErr w:type="spellEnd"/>
      <w:r w:rsidRPr="00BD0157">
        <w:t xml:space="preserve"> for each SCS.</w:t>
      </w:r>
    </w:p>
    <w:p w14:paraId="6A8FFC90" w14:textId="77777777" w:rsidR="006A5775" w:rsidRPr="00BD0157" w:rsidRDefault="006A5775" w:rsidP="006A5775"/>
    <w:p w14:paraId="30D9004C" w14:textId="77777777" w:rsidR="006A5775" w:rsidRPr="00BD0157" w:rsidRDefault="006A5775" w:rsidP="006A5775">
      <w:pPr>
        <w:overflowPunct/>
        <w:autoSpaceDE/>
        <w:autoSpaceDN/>
        <w:adjustRightInd/>
        <w:ind w:left="284" w:hanging="284"/>
        <w:textAlignment w:val="auto"/>
      </w:pPr>
      <w:r w:rsidRPr="00BD0157">
        <w:t>3.</w:t>
      </w:r>
      <w:r w:rsidRPr="00BD0157">
        <w:tab/>
        <w:t>Check that the calculated centre test frequencies in step 2 for the BW</w:t>
      </w:r>
      <w:r w:rsidRPr="00BD0157">
        <w:rPr>
          <w:vertAlign w:val="subscript"/>
        </w:rPr>
        <w:t>DL</w:t>
      </w:r>
      <w:r w:rsidRPr="00BD0157">
        <w:t xml:space="preserve"> fits within the bands DL frequency range: </w:t>
      </w:r>
    </w:p>
    <w:p w14:paraId="0FED313D" w14:textId="77777777" w:rsidR="006A5775" w:rsidRPr="00BD0157" w:rsidRDefault="006A5775" w:rsidP="006A5775">
      <w:r w:rsidRPr="00BD0157">
        <w:t xml:space="preserve">If </w:t>
      </w:r>
      <w:proofErr w:type="spellStart"/>
      <w:r w:rsidRPr="00BD0157">
        <w:t>F</w:t>
      </w:r>
      <w:r w:rsidRPr="00BD0157">
        <w:rPr>
          <w:vertAlign w:val="subscript"/>
        </w:rPr>
        <w:t>DL_LowRange</w:t>
      </w:r>
      <w:proofErr w:type="spellEnd"/>
      <w:r w:rsidRPr="00BD0157">
        <w:t xml:space="preserve"> - </w:t>
      </w:r>
      <w:r w:rsidRPr="00BD0157">
        <w:rPr>
          <w:rFonts w:ascii="Arial" w:hAnsi="Arial"/>
          <w:sz w:val="18"/>
        </w:rPr>
        <w:t>CBW</w:t>
      </w:r>
      <w:r w:rsidRPr="00BD0157">
        <w:rPr>
          <w:rFonts w:ascii="Arial" w:hAnsi="Arial"/>
          <w:sz w:val="18"/>
          <w:vertAlign w:val="subscript"/>
        </w:rPr>
        <w:t>DL</w:t>
      </w:r>
      <w:r w:rsidRPr="00BD0157">
        <w:rPr>
          <w:rFonts w:ascii="Arial" w:hAnsi="Arial"/>
          <w:sz w:val="18"/>
        </w:rPr>
        <w:t xml:space="preserve">/2 </w:t>
      </w:r>
      <w:r w:rsidRPr="00BD0157">
        <w:t xml:space="preserve">is smaller than the lowest frequency of the band then recalculate the minimum </w:t>
      </w:r>
      <w:proofErr w:type="spellStart"/>
      <w:r w:rsidRPr="00BD0157">
        <w:t>F</w:t>
      </w:r>
      <w:r w:rsidRPr="00BD0157">
        <w:rPr>
          <w:vertAlign w:val="subscript"/>
        </w:rPr>
        <w:t>DL_LowRange</w:t>
      </w:r>
      <w:proofErr w:type="spellEnd"/>
      <w:r w:rsidRPr="00BD0157">
        <w:t xml:space="preserve"> and modify the associated </w:t>
      </w:r>
      <w:proofErr w:type="spellStart"/>
      <w:r w:rsidRPr="00BD0157">
        <w:rPr>
          <w:bCs/>
        </w:rPr>
        <w:t>F</w:t>
      </w:r>
      <w:r w:rsidRPr="00BD0157">
        <w:rPr>
          <w:bCs/>
          <w:vertAlign w:val="subscript"/>
        </w:rPr>
        <w:t>UL_LowRange</w:t>
      </w:r>
      <w:proofErr w:type="spellEnd"/>
      <w:r w:rsidRPr="00BD0157">
        <w:rPr>
          <w:bCs/>
          <w:vertAlign w:val="subscript"/>
        </w:rPr>
        <w:t xml:space="preserve">, </w:t>
      </w:r>
      <w:proofErr w:type="spellStart"/>
      <w:r w:rsidRPr="00BD0157">
        <w:rPr>
          <w:bCs/>
        </w:rPr>
        <w:t>F</w:t>
      </w:r>
      <w:r w:rsidRPr="00BD0157">
        <w:rPr>
          <w:bCs/>
          <w:vertAlign w:val="subscript"/>
        </w:rPr>
        <w:t>DL_MidRange</w:t>
      </w:r>
      <w:proofErr w:type="spellEnd"/>
      <w:r w:rsidRPr="00BD0157">
        <w:rPr>
          <w:bCs/>
          <w:vertAlign w:val="subscript"/>
        </w:rPr>
        <w:t xml:space="preserve"> </w:t>
      </w:r>
      <w:r w:rsidRPr="00BD0157">
        <w:rPr>
          <w:bCs/>
        </w:rPr>
        <w:t>and</w:t>
      </w:r>
      <w:r w:rsidRPr="00BD0157">
        <w:rPr>
          <w:bCs/>
          <w:vertAlign w:val="subscript"/>
        </w:rPr>
        <w:t xml:space="preserve"> </w:t>
      </w:r>
      <w:proofErr w:type="spellStart"/>
      <w:r w:rsidRPr="00BD0157">
        <w:rPr>
          <w:bCs/>
        </w:rPr>
        <w:t>F</w:t>
      </w:r>
      <w:r w:rsidRPr="00BD0157">
        <w:rPr>
          <w:bCs/>
          <w:vertAlign w:val="subscript"/>
        </w:rPr>
        <w:t>UL_MidRange</w:t>
      </w:r>
      <w:proofErr w:type="spellEnd"/>
      <w:r w:rsidRPr="00BD0157">
        <w:rPr>
          <w:b/>
        </w:rPr>
        <w:t xml:space="preserve"> </w:t>
      </w:r>
      <w:r w:rsidRPr="00BD0157">
        <w:t>as:</w:t>
      </w:r>
    </w:p>
    <w:tbl>
      <w:tblPr>
        <w:tblW w:w="8250" w:type="dxa"/>
        <w:tblInd w:w="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9"/>
        <w:gridCol w:w="1701"/>
      </w:tblGrid>
      <w:tr w:rsidR="006A5775" w:rsidRPr="00BD0157" w14:paraId="6E0335CB" w14:textId="77777777" w:rsidTr="00243E81">
        <w:tc>
          <w:tcPr>
            <w:tcW w:w="6549" w:type="dxa"/>
            <w:tcBorders>
              <w:top w:val="single" w:sz="4" w:space="0" w:color="auto"/>
              <w:left w:val="single" w:sz="4" w:space="0" w:color="auto"/>
              <w:bottom w:val="single" w:sz="4" w:space="0" w:color="auto"/>
              <w:right w:val="single" w:sz="4" w:space="0" w:color="auto"/>
            </w:tcBorders>
            <w:vAlign w:val="center"/>
            <w:hideMark/>
          </w:tcPr>
          <w:p w14:paraId="1986AB88" w14:textId="77777777" w:rsidR="006A5775" w:rsidRPr="00BD0157" w:rsidRDefault="006A5775" w:rsidP="00243E81">
            <w:pPr>
              <w:keepNext/>
              <w:keepLines/>
              <w:overflowPunct/>
              <w:autoSpaceDE/>
              <w:autoSpaceDN/>
              <w:adjustRightInd/>
              <w:spacing w:after="0"/>
              <w:textAlignment w:val="auto"/>
              <w:rPr>
                <w:rFonts w:ascii="Arial" w:hAnsi="Arial"/>
                <w:sz w:val="18"/>
              </w:rPr>
            </w:pPr>
            <w:proofErr w:type="spellStart"/>
            <w:r w:rsidRPr="00BD0157">
              <w:rPr>
                <w:rFonts w:ascii="Arial" w:hAnsi="Arial"/>
                <w:sz w:val="18"/>
              </w:rPr>
              <w:t>F</w:t>
            </w:r>
            <w:r w:rsidRPr="00BD0157">
              <w:rPr>
                <w:rFonts w:ascii="Arial" w:hAnsi="Arial"/>
                <w:sz w:val="18"/>
                <w:vertAlign w:val="subscript"/>
              </w:rPr>
              <w:t>DL_LowRange</w:t>
            </w:r>
            <w:proofErr w:type="spellEnd"/>
            <w:r w:rsidRPr="00BD0157">
              <w:rPr>
                <w:rFonts w:ascii="Arial" w:hAnsi="Arial"/>
                <w:sz w:val="18"/>
              </w:rPr>
              <w:t xml:space="preserve"> = </w:t>
            </w:r>
            <w:proofErr w:type="gramStart"/>
            <w:r w:rsidRPr="00BD0157">
              <w:rPr>
                <w:rFonts w:ascii="Arial" w:hAnsi="Arial"/>
                <w:sz w:val="18"/>
              </w:rPr>
              <w:t>Ceil(</w:t>
            </w:r>
            <w:proofErr w:type="gramEnd"/>
            <w:r w:rsidRPr="00BD0157">
              <w:rPr>
                <w:rFonts w:ascii="Arial" w:hAnsi="Arial"/>
                <w:sz w:val="18"/>
              </w:rPr>
              <w:t>(</w:t>
            </w:r>
            <w:proofErr w:type="spellStart"/>
            <w:r w:rsidRPr="00BD0157">
              <w:rPr>
                <w:rFonts w:ascii="Arial" w:hAnsi="Arial"/>
                <w:sz w:val="18"/>
              </w:rPr>
              <w:t>F</w:t>
            </w:r>
            <w:r w:rsidRPr="00BD0157">
              <w:rPr>
                <w:rFonts w:ascii="Arial" w:hAnsi="Arial"/>
                <w:sz w:val="18"/>
                <w:vertAlign w:val="subscript"/>
              </w:rPr>
              <w:t>DL_Low</w:t>
            </w:r>
            <w:proofErr w:type="spellEnd"/>
            <w:r w:rsidRPr="00BD0157">
              <w:rPr>
                <w:rFonts w:ascii="Arial" w:hAnsi="Arial"/>
                <w:sz w:val="18"/>
              </w:rPr>
              <w:t xml:space="preserve"> + CBW</w:t>
            </w:r>
            <w:r w:rsidRPr="00BD0157">
              <w:rPr>
                <w:rFonts w:ascii="Arial" w:hAnsi="Arial"/>
                <w:sz w:val="18"/>
                <w:vertAlign w:val="subscript"/>
              </w:rPr>
              <w:t>DL</w:t>
            </w:r>
            <w:r w:rsidRPr="00BD0157">
              <w:rPr>
                <w:rFonts w:ascii="Arial" w:hAnsi="Arial"/>
                <w:sz w:val="18"/>
              </w:rPr>
              <w:t xml:space="preserve">/2) / </w:t>
            </w:r>
            <w:proofErr w:type="spellStart"/>
            <w:r w:rsidRPr="00BD0157">
              <w:rPr>
                <w:rFonts w:ascii="Arial" w:hAnsi="Arial"/>
                <w:sz w:val="18"/>
              </w:rPr>
              <w:t>ΔF</w:t>
            </w:r>
            <w:r w:rsidRPr="00BD0157">
              <w:rPr>
                <w:rFonts w:ascii="Arial" w:hAnsi="Arial"/>
                <w:sz w:val="18"/>
                <w:vertAlign w:val="subscript"/>
              </w:rPr>
              <w:t>Raster</w:t>
            </w:r>
            <w:proofErr w:type="spellEnd"/>
            <w:r w:rsidRPr="00BD0157">
              <w:rPr>
                <w:rFonts w:ascii="Arial" w:hAnsi="Arial"/>
                <w:sz w:val="18"/>
              </w:rPr>
              <w:t xml:space="preserve">) * </w:t>
            </w:r>
            <w:proofErr w:type="spellStart"/>
            <w:r w:rsidRPr="00BD0157">
              <w:rPr>
                <w:rFonts w:ascii="Arial" w:hAnsi="Arial"/>
                <w:sz w:val="18"/>
              </w:rPr>
              <w:t>ΔF</w:t>
            </w:r>
            <w:r w:rsidRPr="00BD0157">
              <w:rPr>
                <w:rFonts w:ascii="Arial" w:hAnsi="Arial"/>
                <w:sz w:val="18"/>
                <w:vertAlign w:val="subscript"/>
              </w:rPr>
              <w:t>Raster</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E6F46FD" w14:textId="77777777" w:rsidR="006A5775" w:rsidRPr="00BD0157" w:rsidRDefault="006A5775" w:rsidP="00243E81">
            <w:pPr>
              <w:keepNext/>
              <w:keepLines/>
              <w:overflowPunct/>
              <w:autoSpaceDE/>
              <w:autoSpaceDN/>
              <w:adjustRightInd/>
              <w:spacing w:after="0"/>
              <w:textAlignment w:val="auto"/>
              <w:rPr>
                <w:rFonts w:ascii="Arial" w:hAnsi="Arial"/>
                <w:sz w:val="18"/>
              </w:rPr>
            </w:pPr>
            <w:r w:rsidRPr="00BD0157">
              <w:rPr>
                <w:rFonts w:ascii="Arial" w:hAnsi="Arial"/>
                <w:sz w:val="18"/>
              </w:rPr>
              <w:t>C.2.3.2-Eq7</w:t>
            </w:r>
          </w:p>
        </w:tc>
      </w:tr>
      <w:tr w:rsidR="006A5775" w:rsidRPr="00BD0157" w14:paraId="2E741F4D" w14:textId="77777777" w:rsidTr="00243E81">
        <w:tc>
          <w:tcPr>
            <w:tcW w:w="6549" w:type="dxa"/>
            <w:tcBorders>
              <w:top w:val="single" w:sz="4" w:space="0" w:color="auto"/>
              <w:left w:val="single" w:sz="4" w:space="0" w:color="auto"/>
              <w:bottom w:val="single" w:sz="4" w:space="0" w:color="auto"/>
              <w:right w:val="single" w:sz="4" w:space="0" w:color="auto"/>
            </w:tcBorders>
            <w:vAlign w:val="center"/>
            <w:hideMark/>
          </w:tcPr>
          <w:p w14:paraId="0C339D71" w14:textId="77777777" w:rsidR="006A5775" w:rsidRPr="00BD0157" w:rsidRDefault="006A5775" w:rsidP="00243E81">
            <w:pPr>
              <w:keepNext/>
              <w:keepLines/>
              <w:overflowPunct/>
              <w:autoSpaceDE/>
              <w:autoSpaceDN/>
              <w:adjustRightInd/>
              <w:spacing w:after="0"/>
              <w:textAlignment w:val="auto"/>
              <w:rPr>
                <w:rFonts w:ascii="Arial" w:hAnsi="Arial"/>
                <w:sz w:val="18"/>
              </w:rPr>
            </w:pPr>
            <w:proofErr w:type="spellStart"/>
            <w:r w:rsidRPr="00BD0157">
              <w:rPr>
                <w:rFonts w:ascii="Arial" w:hAnsi="Arial"/>
                <w:sz w:val="18"/>
              </w:rPr>
              <w:t>F</w:t>
            </w:r>
            <w:r w:rsidRPr="00BD0157">
              <w:rPr>
                <w:rFonts w:ascii="Arial" w:hAnsi="Arial"/>
                <w:sz w:val="18"/>
                <w:vertAlign w:val="subscript"/>
              </w:rPr>
              <w:t>UL_LowRange</w:t>
            </w:r>
            <w:proofErr w:type="spellEnd"/>
            <w:r w:rsidRPr="00BD0157">
              <w:rPr>
                <w:rFonts w:ascii="Arial" w:hAnsi="Arial"/>
                <w:sz w:val="18"/>
              </w:rPr>
              <w:t xml:space="preserve"> = </w:t>
            </w:r>
            <w:proofErr w:type="spellStart"/>
            <w:r w:rsidRPr="00BD0157">
              <w:rPr>
                <w:rFonts w:ascii="Arial" w:hAnsi="Arial"/>
                <w:sz w:val="18"/>
              </w:rPr>
              <w:t>F</w:t>
            </w:r>
            <w:r w:rsidRPr="00BD0157">
              <w:rPr>
                <w:rFonts w:ascii="Arial" w:hAnsi="Arial"/>
                <w:sz w:val="18"/>
                <w:vertAlign w:val="subscript"/>
              </w:rPr>
              <w:t>DL_LowRange</w:t>
            </w:r>
            <w:proofErr w:type="spellEnd"/>
            <w:r w:rsidRPr="00BD0157">
              <w:rPr>
                <w:rFonts w:ascii="Arial" w:hAnsi="Arial"/>
                <w:sz w:val="18"/>
              </w:rPr>
              <w:t xml:space="preserve"> - </w:t>
            </w:r>
            <w:proofErr w:type="spellStart"/>
            <w:r w:rsidRPr="00BD0157">
              <w:rPr>
                <w:rFonts w:ascii="Arial" w:hAnsi="Arial"/>
                <w:sz w:val="18"/>
              </w:rPr>
              <w:t>F</w:t>
            </w:r>
            <w:r w:rsidRPr="00BD0157">
              <w:rPr>
                <w:rFonts w:ascii="Arial" w:hAnsi="Arial"/>
                <w:sz w:val="18"/>
                <w:vertAlign w:val="subscript"/>
              </w:rPr>
              <w:t>Tx-Rx_separation</w:t>
            </w:r>
            <w:proofErr w:type="spellEnd"/>
            <w:r w:rsidRPr="00BD0157">
              <w:rPr>
                <w:rFonts w:ascii="Arial" w:hAnsi="Arial"/>
                <w:sz w:val="18"/>
              </w:rPr>
              <w:t xml:space="preserve"> - </w:t>
            </w:r>
            <w:proofErr w:type="spellStart"/>
            <w:r w:rsidRPr="00BD0157">
              <w:rPr>
                <w:rFonts w:ascii="Arial" w:hAnsi="Arial"/>
                <w:sz w:val="18"/>
              </w:rPr>
              <w:t>ΔF</w:t>
            </w:r>
            <w:r w:rsidRPr="00BD0157">
              <w:rPr>
                <w:rFonts w:ascii="Arial" w:hAnsi="Arial"/>
                <w:sz w:val="18"/>
                <w:vertAlign w:val="subscript"/>
              </w:rPr>
              <w:t>Tx</w:t>
            </w:r>
            <w:proofErr w:type="spellEnd"/>
            <w:r w:rsidRPr="00BD0157">
              <w:rPr>
                <w:rFonts w:ascii="Arial" w:hAnsi="Arial"/>
                <w:sz w:val="18"/>
                <w:vertAlign w:val="subscript"/>
              </w:rPr>
              <w:t>-Rx</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2BB2B9" w14:textId="77777777" w:rsidR="006A5775" w:rsidRPr="00BD0157" w:rsidRDefault="006A5775" w:rsidP="00243E81">
            <w:pPr>
              <w:keepNext/>
              <w:keepLines/>
              <w:overflowPunct/>
              <w:autoSpaceDE/>
              <w:autoSpaceDN/>
              <w:adjustRightInd/>
              <w:spacing w:after="0"/>
              <w:textAlignment w:val="auto"/>
              <w:rPr>
                <w:rFonts w:ascii="Arial" w:hAnsi="Arial"/>
                <w:sz w:val="18"/>
              </w:rPr>
            </w:pPr>
            <w:r w:rsidRPr="00BD0157">
              <w:rPr>
                <w:rFonts w:ascii="Arial" w:hAnsi="Arial"/>
                <w:sz w:val="18"/>
              </w:rPr>
              <w:t>C.2.3.2-Eq8</w:t>
            </w:r>
          </w:p>
        </w:tc>
      </w:tr>
      <w:tr w:rsidR="006A5775" w:rsidRPr="00BD0157" w14:paraId="51AF6C56" w14:textId="77777777" w:rsidTr="00243E81">
        <w:tc>
          <w:tcPr>
            <w:tcW w:w="6549" w:type="dxa"/>
            <w:tcBorders>
              <w:top w:val="single" w:sz="4" w:space="0" w:color="auto"/>
              <w:left w:val="single" w:sz="4" w:space="0" w:color="auto"/>
              <w:bottom w:val="single" w:sz="4" w:space="0" w:color="auto"/>
              <w:right w:val="single" w:sz="4" w:space="0" w:color="auto"/>
            </w:tcBorders>
            <w:vAlign w:val="center"/>
            <w:hideMark/>
          </w:tcPr>
          <w:p w14:paraId="37E19A60" w14:textId="77777777" w:rsidR="006A5775" w:rsidRPr="00BD0157" w:rsidRDefault="006A5775" w:rsidP="00243E81">
            <w:pPr>
              <w:keepNext/>
              <w:keepLines/>
              <w:overflowPunct/>
              <w:autoSpaceDE/>
              <w:autoSpaceDN/>
              <w:adjustRightInd/>
              <w:spacing w:after="0"/>
              <w:textAlignment w:val="auto"/>
              <w:rPr>
                <w:rFonts w:ascii="Arial" w:hAnsi="Arial"/>
                <w:sz w:val="18"/>
              </w:rPr>
            </w:pPr>
            <w:proofErr w:type="spellStart"/>
            <w:r w:rsidRPr="00BD0157">
              <w:rPr>
                <w:rFonts w:ascii="Arial" w:hAnsi="Arial"/>
                <w:b/>
                <w:sz w:val="18"/>
              </w:rPr>
              <w:t>F</w:t>
            </w:r>
            <w:r w:rsidRPr="00BD0157">
              <w:rPr>
                <w:rFonts w:ascii="Arial" w:hAnsi="Arial"/>
                <w:b/>
                <w:sz w:val="18"/>
                <w:vertAlign w:val="subscript"/>
              </w:rPr>
              <w:t>DL_MidRange</w:t>
            </w:r>
            <w:proofErr w:type="spellEnd"/>
            <w:r w:rsidRPr="00BD0157">
              <w:rPr>
                <w:rFonts w:ascii="Arial" w:hAnsi="Arial"/>
                <w:sz w:val="18"/>
                <w:vertAlign w:val="subscript"/>
              </w:rPr>
              <w:t xml:space="preserve"> </w:t>
            </w:r>
            <w:r w:rsidRPr="00BD0157">
              <w:rPr>
                <w:rFonts w:ascii="Arial" w:hAnsi="Arial"/>
                <w:sz w:val="18"/>
              </w:rPr>
              <w:t xml:space="preserve">= </w:t>
            </w:r>
            <w:proofErr w:type="gramStart"/>
            <w:r w:rsidRPr="00BD0157">
              <w:rPr>
                <w:rFonts w:ascii="Arial" w:hAnsi="Arial"/>
                <w:b/>
                <w:sz w:val="18"/>
              </w:rPr>
              <w:t>Round</w:t>
            </w:r>
            <w:r w:rsidRPr="00BD0157">
              <w:rPr>
                <w:rFonts w:ascii="Arial" w:hAnsi="Arial"/>
                <w:sz w:val="18"/>
              </w:rPr>
              <w:t>(</w:t>
            </w:r>
            <w:proofErr w:type="gramEnd"/>
            <w:r w:rsidRPr="00BD0157">
              <w:rPr>
                <w:rFonts w:ascii="Arial" w:hAnsi="Arial"/>
                <w:sz w:val="18"/>
              </w:rPr>
              <w:t>(</w:t>
            </w:r>
            <w:proofErr w:type="spellStart"/>
            <w:r w:rsidRPr="00BD0157">
              <w:rPr>
                <w:rFonts w:ascii="Arial" w:hAnsi="Arial"/>
                <w:sz w:val="18"/>
              </w:rPr>
              <w:t>F</w:t>
            </w:r>
            <w:r w:rsidRPr="00BD0157">
              <w:rPr>
                <w:rFonts w:ascii="Arial" w:hAnsi="Arial"/>
                <w:sz w:val="18"/>
                <w:vertAlign w:val="subscript"/>
              </w:rPr>
              <w:t>DL_LowRange</w:t>
            </w:r>
            <w:proofErr w:type="spellEnd"/>
            <w:r w:rsidRPr="00BD0157">
              <w:rPr>
                <w:rFonts w:ascii="Arial" w:hAnsi="Arial"/>
                <w:sz w:val="18"/>
              </w:rPr>
              <w:t xml:space="preserve"> + </w:t>
            </w:r>
            <w:proofErr w:type="spellStart"/>
            <w:r w:rsidRPr="00BD0157">
              <w:rPr>
                <w:rFonts w:ascii="Arial" w:hAnsi="Arial"/>
                <w:sz w:val="18"/>
              </w:rPr>
              <w:t>F</w:t>
            </w:r>
            <w:r w:rsidRPr="00BD0157">
              <w:rPr>
                <w:rFonts w:ascii="Arial" w:hAnsi="Arial"/>
                <w:sz w:val="18"/>
                <w:vertAlign w:val="subscript"/>
              </w:rPr>
              <w:t>DL_HighRange</w:t>
            </w:r>
            <w:proofErr w:type="spellEnd"/>
            <w:r w:rsidRPr="00BD0157">
              <w:rPr>
                <w:rFonts w:ascii="Arial" w:hAnsi="Arial"/>
                <w:sz w:val="18"/>
              </w:rPr>
              <w:t xml:space="preserve">)/2 / </w:t>
            </w:r>
            <w:proofErr w:type="spellStart"/>
            <w:r w:rsidRPr="00BD0157">
              <w:rPr>
                <w:rFonts w:ascii="Arial" w:hAnsi="Arial"/>
                <w:sz w:val="18"/>
              </w:rPr>
              <w:t>ΔF</w:t>
            </w:r>
            <w:r w:rsidRPr="00BD0157">
              <w:rPr>
                <w:rFonts w:ascii="Arial" w:hAnsi="Arial"/>
                <w:sz w:val="18"/>
                <w:vertAlign w:val="subscript"/>
              </w:rPr>
              <w:t>Raster</w:t>
            </w:r>
            <w:proofErr w:type="spellEnd"/>
            <w:proofErr w:type="gramStart"/>
            <w:r w:rsidRPr="00BD0157">
              <w:rPr>
                <w:rFonts w:ascii="Arial" w:hAnsi="Arial"/>
                <w:sz w:val="18"/>
              </w:rPr>
              <w:t>))*</w:t>
            </w:r>
            <w:proofErr w:type="gramEnd"/>
            <w:r w:rsidRPr="00BD0157">
              <w:rPr>
                <w:rFonts w:ascii="Arial" w:hAnsi="Arial"/>
                <w:sz w:val="18"/>
              </w:rPr>
              <w:t xml:space="preserve"> </w:t>
            </w:r>
            <w:proofErr w:type="spellStart"/>
            <w:r w:rsidRPr="00BD0157">
              <w:rPr>
                <w:rFonts w:ascii="Arial" w:hAnsi="Arial"/>
                <w:sz w:val="18"/>
              </w:rPr>
              <w:t>ΔF</w:t>
            </w:r>
            <w:r w:rsidRPr="00BD0157">
              <w:rPr>
                <w:rFonts w:ascii="Arial" w:hAnsi="Arial"/>
                <w:sz w:val="18"/>
                <w:vertAlign w:val="subscript"/>
              </w:rPr>
              <w:t>Raster</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4EC20B3" w14:textId="77777777" w:rsidR="006A5775" w:rsidRPr="00BD0157" w:rsidRDefault="006A5775" w:rsidP="00243E81">
            <w:pPr>
              <w:keepNext/>
              <w:keepLines/>
              <w:overflowPunct/>
              <w:autoSpaceDE/>
              <w:autoSpaceDN/>
              <w:adjustRightInd/>
              <w:spacing w:after="0"/>
              <w:textAlignment w:val="auto"/>
              <w:rPr>
                <w:rFonts w:ascii="Arial" w:hAnsi="Arial"/>
                <w:sz w:val="18"/>
              </w:rPr>
            </w:pPr>
            <w:r w:rsidRPr="00BD0157">
              <w:rPr>
                <w:rFonts w:ascii="Arial" w:hAnsi="Arial"/>
                <w:sz w:val="18"/>
              </w:rPr>
              <w:t>C.2.3.2-Eq8a</w:t>
            </w:r>
          </w:p>
        </w:tc>
      </w:tr>
      <w:tr w:rsidR="006A5775" w:rsidRPr="00BD0157" w14:paraId="0ED4C11A" w14:textId="77777777" w:rsidTr="00243E81">
        <w:tc>
          <w:tcPr>
            <w:tcW w:w="6549" w:type="dxa"/>
            <w:tcBorders>
              <w:top w:val="single" w:sz="4" w:space="0" w:color="auto"/>
              <w:left w:val="single" w:sz="4" w:space="0" w:color="auto"/>
              <w:bottom w:val="single" w:sz="4" w:space="0" w:color="auto"/>
              <w:right w:val="single" w:sz="4" w:space="0" w:color="auto"/>
            </w:tcBorders>
            <w:vAlign w:val="center"/>
            <w:hideMark/>
          </w:tcPr>
          <w:p w14:paraId="51DBFC01" w14:textId="77777777" w:rsidR="006A5775" w:rsidRPr="00BD0157" w:rsidRDefault="006A5775" w:rsidP="00243E81">
            <w:pPr>
              <w:keepNext/>
              <w:keepLines/>
              <w:overflowPunct/>
              <w:autoSpaceDE/>
              <w:autoSpaceDN/>
              <w:adjustRightInd/>
              <w:spacing w:after="0"/>
              <w:textAlignment w:val="auto"/>
              <w:rPr>
                <w:rFonts w:ascii="Arial" w:hAnsi="Arial"/>
                <w:bCs/>
                <w:sz w:val="18"/>
              </w:rPr>
            </w:pPr>
            <w:proofErr w:type="spellStart"/>
            <w:r w:rsidRPr="00BD0157">
              <w:rPr>
                <w:rFonts w:ascii="Arial" w:hAnsi="Arial"/>
                <w:b/>
                <w:sz w:val="18"/>
              </w:rPr>
              <w:t>F</w:t>
            </w:r>
            <w:r w:rsidRPr="00BD0157">
              <w:rPr>
                <w:rFonts w:ascii="Arial" w:hAnsi="Arial"/>
                <w:b/>
                <w:sz w:val="18"/>
                <w:vertAlign w:val="subscript"/>
              </w:rPr>
              <w:t>UL_MidRange</w:t>
            </w:r>
            <w:proofErr w:type="spellEnd"/>
            <w:r w:rsidRPr="00BD0157">
              <w:rPr>
                <w:rFonts w:ascii="Arial" w:hAnsi="Arial"/>
                <w:bCs/>
                <w:sz w:val="18"/>
                <w:vertAlign w:val="subscript"/>
              </w:rPr>
              <w:t xml:space="preserve"> </w:t>
            </w:r>
            <w:r w:rsidRPr="00BD0157">
              <w:rPr>
                <w:rFonts w:ascii="Arial" w:hAnsi="Arial"/>
                <w:bCs/>
                <w:sz w:val="18"/>
              </w:rPr>
              <w:t xml:space="preserve">= </w:t>
            </w:r>
            <w:proofErr w:type="spellStart"/>
            <w:r w:rsidRPr="00BD0157">
              <w:rPr>
                <w:rFonts w:ascii="Arial" w:hAnsi="Arial"/>
                <w:sz w:val="18"/>
              </w:rPr>
              <w:t>F</w:t>
            </w:r>
            <w:r w:rsidRPr="00BD0157">
              <w:rPr>
                <w:rFonts w:ascii="Arial" w:hAnsi="Arial"/>
                <w:sz w:val="18"/>
                <w:vertAlign w:val="subscript"/>
              </w:rPr>
              <w:t>DL_MidRange</w:t>
            </w:r>
            <w:proofErr w:type="spellEnd"/>
            <w:r w:rsidRPr="00BD0157">
              <w:rPr>
                <w:rFonts w:ascii="Arial" w:hAnsi="Arial"/>
                <w:sz w:val="18"/>
              </w:rPr>
              <w:t xml:space="preserve"> - </w:t>
            </w:r>
            <w:proofErr w:type="spellStart"/>
            <w:r w:rsidRPr="00BD0157">
              <w:rPr>
                <w:rFonts w:ascii="Arial" w:hAnsi="Arial"/>
                <w:sz w:val="18"/>
              </w:rPr>
              <w:t>F</w:t>
            </w:r>
            <w:r w:rsidRPr="00BD0157">
              <w:rPr>
                <w:rFonts w:ascii="Arial" w:hAnsi="Arial"/>
                <w:sz w:val="18"/>
                <w:vertAlign w:val="subscript"/>
              </w:rPr>
              <w:t>Tx-Rx_separation</w:t>
            </w:r>
            <w:proofErr w:type="spellEnd"/>
            <w:r w:rsidRPr="00BD0157">
              <w:rPr>
                <w:rFonts w:ascii="Arial" w:hAnsi="Arial"/>
                <w:sz w:val="18"/>
              </w:rPr>
              <w:t xml:space="preserve"> - </w:t>
            </w:r>
            <w:proofErr w:type="spellStart"/>
            <w:r w:rsidRPr="00BD0157">
              <w:rPr>
                <w:rFonts w:ascii="Arial" w:hAnsi="Arial"/>
                <w:sz w:val="18"/>
              </w:rPr>
              <w:t>ΔF</w:t>
            </w:r>
            <w:r w:rsidRPr="00BD0157">
              <w:rPr>
                <w:rFonts w:ascii="Arial" w:hAnsi="Arial"/>
                <w:sz w:val="18"/>
                <w:vertAlign w:val="subscript"/>
              </w:rPr>
              <w:t>Tx</w:t>
            </w:r>
            <w:proofErr w:type="spellEnd"/>
            <w:r w:rsidRPr="00BD0157">
              <w:rPr>
                <w:rFonts w:ascii="Arial" w:hAnsi="Arial"/>
                <w:sz w:val="18"/>
                <w:vertAlign w:val="subscript"/>
              </w:rPr>
              <w:t>-Rx</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5F8741" w14:textId="77777777" w:rsidR="006A5775" w:rsidRPr="00BD0157" w:rsidRDefault="006A5775" w:rsidP="00243E81">
            <w:pPr>
              <w:keepNext/>
              <w:keepLines/>
              <w:overflowPunct/>
              <w:autoSpaceDE/>
              <w:autoSpaceDN/>
              <w:adjustRightInd/>
              <w:spacing w:after="0"/>
              <w:textAlignment w:val="auto"/>
              <w:rPr>
                <w:rFonts w:ascii="Arial" w:hAnsi="Arial"/>
                <w:sz w:val="18"/>
              </w:rPr>
            </w:pPr>
            <w:r w:rsidRPr="00BD0157">
              <w:rPr>
                <w:rFonts w:ascii="Arial" w:hAnsi="Arial"/>
                <w:sz w:val="18"/>
              </w:rPr>
              <w:t>C.2.3.2-Eq8b</w:t>
            </w:r>
          </w:p>
        </w:tc>
      </w:tr>
    </w:tbl>
    <w:p w14:paraId="1300B8EC" w14:textId="77777777" w:rsidR="006A5775" w:rsidRPr="00BD0157" w:rsidRDefault="006A5775" w:rsidP="006A5775"/>
    <w:p w14:paraId="1DC2EB3C" w14:textId="77777777" w:rsidR="006A5775" w:rsidRPr="00BD0157" w:rsidRDefault="006A5775" w:rsidP="006A5775">
      <w:r w:rsidRPr="00BD0157">
        <w:t xml:space="preserve">If </w:t>
      </w:r>
      <w:proofErr w:type="spellStart"/>
      <w:r w:rsidRPr="00BD0157">
        <w:t>F</w:t>
      </w:r>
      <w:r w:rsidRPr="00BD0157">
        <w:rPr>
          <w:vertAlign w:val="subscript"/>
        </w:rPr>
        <w:t>DL_HighRange</w:t>
      </w:r>
      <w:proofErr w:type="spellEnd"/>
      <w:r w:rsidRPr="00BD0157">
        <w:t xml:space="preserve"> + </w:t>
      </w:r>
      <w:r w:rsidRPr="00BD0157">
        <w:rPr>
          <w:rFonts w:ascii="Arial" w:hAnsi="Arial"/>
          <w:sz w:val="18"/>
        </w:rPr>
        <w:t>CBW</w:t>
      </w:r>
      <w:r w:rsidRPr="00BD0157">
        <w:rPr>
          <w:rFonts w:ascii="Arial" w:hAnsi="Arial"/>
          <w:sz w:val="18"/>
          <w:vertAlign w:val="subscript"/>
        </w:rPr>
        <w:t>DL</w:t>
      </w:r>
      <w:r w:rsidRPr="00BD0157">
        <w:rPr>
          <w:rFonts w:ascii="Arial" w:hAnsi="Arial"/>
          <w:sz w:val="18"/>
        </w:rPr>
        <w:t xml:space="preserve">/2 </w:t>
      </w:r>
      <w:r w:rsidRPr="00BD0157">
        <w:t xml:space="preserve">is larger than the higher frequency of the band then recalculate the maximum </w:t>
      </w:r>
      <w:proofErr w:type="spellStart"/>
      <w:r w:rsidRPr="00BD0157">
        <w:t>F</w:t>
      </w:r>
      <w:r w:rsidRPr="00BD0157">
        <w:rPr>
          <w:vertAlign w:val="subscript"/>
        </w:rPr>
        <w:t>DL_HighRange</w:t>
      </w:r>
      <w:proofErr w:type="spellEnd"/>
      <w:r w:rsidRPr="00BD0157">
        <w:t xml:space="preserve"> and modify the associated </w:t>
      </w:r>
      <w:proofErr w:type="spellStart"/>
      <w:r w:rsidRPr="00BD0157">
        <w:rPr>
          <w:bCs/>
        </w:rPr>
        <w:t>F</w:t>
      </w:r>
      <w:r w:rsidRPr="00BD0157">
        <w:rPr>
          <w:bCs/>
          <w:vertAlign w:val="subscript"/>
        </w:rPr>
        <w:t>UL_HighRange</w:t>
      </w:r>
      <w:proofErr w:type="spellEnd"/>
      <w:r w:rsidRPr="00BD0157">
        <w:rPr>
          <w:bCs/>
          <w:vertAlign w:val="subscript"/>
        </w:rPr>
        <w:t xml:space="preserve">, </w:t>
      </w:r>
      <w:proofErr w:type="spellStart"/>
      <w:r w:rsidRPr="00BD0157">
        <w:rPr>
          <w:bCs/>
        </w:rPr>
        <w:t>F</w:t>
      </w:r>
      <w:r w:rsidRPr="00BD0157">
        <w:rPr>
          <w:bCs/>
          <w:vertAlign w:val="subscript"/>
        </w:rPr>
        <w:t>DL_MidRange</w:t>
      </w:r>
      <w:proofErr w:type="spellEnd"/>
      <w:r w:rsidRPr="00BD0157">
        <w:rPr>
          <w:bCs/>
          <w:vertAlign w:val="subscript"/>
        </w:rPr>
        <w:t xml:space="preserve"> </w:t>
      </w:r>
      <w:r w:rsidRPr="00BD0157">
        <w:rPr>
          <w:bCs/>
        </w:rPr>
        <w:t>and</w:t>
      </w:r>
      <w:r w:rsidRPr="00BD0157">
        <w:rPr>
          <w:bCs/>
          <w:vertAlign w:val="subscript"/>
        </w:rPr>
        <w:t xml:space="preserve"> </w:t>
      </w:r>
      <w:proofErr w:type="spellStart"/>
      <w:r w:rsidRPr="00BD0157">
        <w:rPr>
          <w:bCs/>
        </w:rPr>
        <w:t>F</w:t>
      </w:r>
      <w:r w:rsidRPr="00BD0157">
        <w:rPr>
          <w:bCs/>
          <w:vertAlign w:val="subscript"/>
        </w:rPr>
        <w:t>UL_MidRange</w:t>
      </w:r>
      <w:proofErr w:type="spellEnd"/>
      <w:r w:rsidRPr="00BD0157">
        <w:rPr>
          <w:b/>
        </w:rPr>
        <w:t xml:space="preserve"> </w:t>
      </w:r>
      <w:r w:rsidRPr="00BD0157">
        <w:t>as:</w:t>
      </w:r>
    </w:p>
    <w:tbl>
      <w:tblPr>
        <w:tblW w:w="8250" w:type="dxa"/>
        <w:tblInd w:w="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9"/>
        <w:gridCol w:w="1701"/>
      </w:tblGrid>
      <w:tr w:rsidR="006A5775" w:rsidRPr="00BD0157" w14:paraId="49BC6F21" w14:textId="77777777" w:rsidTr="00243E81">
        <w:tc>
          <w:tcPr>
            <w:tcW w:w="6549" w:type="dxa"/>
            <w:tcBorders>
              <w:top w:val="single" w:sz="4" w:space="0" w:color="auto"/>
              <w:left w:val="single" w:sz="4" w:space="0" w:color="auto"/>
              <w:bottom w:val="single" w:sz="4" w:space="0" w:color="auto"/>
              <w:right w:val="single" w:sz="4" w:space="0" w:color="auto"/>
            </w:tcBorders>
            <w:vAlign w:val="center"/>
            <w:hideMark/>
          </w:tcPr>
          <w:p w14:paraId="59C72ACC" w14:textId="77777777" w:rsidR="006A5775" w:rsidRPr="00BD0157" w:rsidRDefault="006A5775" w:rsidP="00243E81">
            <w:pPr>
              <w:keepNext/>
              <w:keepLines/>
              <w:overflowPunct/>
              <w:autoSpaceDE/>
              <w:autoSpaceDN/>
              <w:adjustRightInd/>
              <w:spacing w:after="0"/>
              <w:textAlignment w:val="auto"/>
              <w:rPr>
                <w:rFonts w:ascii="Arial" w:hAnsi="Arial"/>
                <w:sz w:val="18"/>
              </w:rPr>
            </w:pPr>
            <w:proofErr w:type="spellStart"/>
            <w:r w:rsidRPr="00BD0157">
              <w:rPr>
                <w:rFonts w:ascii="Arial" w:hAnsi="Arial"/>
                <w:b/>
                <w:sz w:val="18"/>
              </w:rPr>
              <w:t>F</w:t>
            </w:r>
            <w:r w:rsidRPr="00BD0157">
              <w:rPr>
                <w:rFonts w:ascii="Arial" w:hAnsi="Arial"/>
                <w:b/>
                <w:sz w:val="18"/>
                <w:vertAlign w:val="subscript"/>
              </w:rPr>
              <w:t>DL_HighRange</w:t>
            </w:r>
            <w:proofErr w:type="spellEnd"/>
            <w:r w:rsidRPr="00BD0157">
              <w:rPr>
                <w:rFonts w:ascii="Arial" w:hAnsi="Arial"/>
                <w:sz w:val="18"/>
              </w:rPr>
              <w:t xml:space="preserve"> = </w:t>
            </w:r>
            <w:proofErr w:type="gramStart"/>
            <w:r w:rsidRPr="00BD0157">
              <w:rPr>
                <w:rFonts w:ascii="Arial" w:hAnsi="Arial"/>
                <w:b/>
                <w:sz w:val="18"/>
              </w:rPr>
              <w:t>Floor</w:t>
            </w:r>
            <w:r w:rsidRPr="00BD0157">
              <w:rPr>
                <w:rFonts w:ascii="Arial" w:hAnsi="Arial"/>
                <w:sz w:val="18"/>
              </w:rPr>
              <w:t>(</w:t>
            </w:r>
            <w:proofErr w:type="gramEnd"/>
            <w:r w:rsidRPr="00BD0157">
              <w:rPr>
                <w:rFonts w:ascii="Arial" w:hAnsi="Arial"/>
                <w:sz w:val="18"/>
              </w:rPr>
              <w:t>(</w:t>
            </w:r>
            <w:proofErr w:type="spellStart"/>
            <w:r w:rsidRPr="00BD0157">
              <w:rPr>
                <w:rFonts w:ascii="Arial" w:hAnsi="Arial"/>
                <w:sz w:val="18"/>
              </w:rPr>
              <w:t>F</w:t>
            </w:r>
            <w:r w:rsidRPr="00BD0157">
              <w:rPr>
                <w:rFonts w:ascii="Arial" w:hAnsi="Arial"/>
                <w:sz w:val="18"/>
                <w:vertAlign w:val="subscript"/>
              </w:rPr>
              <w:t>DL_Low</w:t>
            </w:r>
            <w:proofErr w:type="spellEnd"/>
            <w:r w:rsidRPr="00BD0157">
              <w:rPr>
                <w:rFonts w:ascii="Arial" w:hAnsi="Arial"/>
                <w:sz w:val="18"/>
                <w:vertAlign w:val="subscript"/>
              </w:rPr>
              <w:t xml:space="preserve"> </w:t>
            </w:r>
            <w:r w:rsidRPr="00BD0157">
              <w:rPr>
                <w:rFonts w:ascii="Arial" w:hAnsi="Arial"/>
                <w:sz w:val="18"/>
              </w:rPr>
              <w:t xml:space="preserve">+ </w:t>
            </w:r>
            <w:proofErr w:type="spellStart"/>
            <w:r w:rsidRPr="00BD0157">
              <w:rPr>
                <w:rFonts w:ascii="Arial" w:hAnsi="Arial"/>
                <w:sz w:val="18"/>
              </w:rPr>
              <w:t>BW</w:t>
            </w:r>
            <w:r w:rsidRPr="00BD0157">
              <w:rPr>
                <w:rFonts w:ascii="Arial" w:hAnsi="Arial"/>
                <w:sz w:val="18"/>
                <w:vertAlign w:val="subscript"/>
              </w:rPr>
              <w:t>DL_Band</w:t>
            </w:r>
            <w:proofErr w:type="spellEnd"/>
            <w:r w:rsidRPr="00BD0157">
              <w:rPr>
                <w:rFonts w:ascii="Arial" w:hAnsi="Arial"/>
                <w:sz w:val="18"/>
              </w:rPr>
              <w:t xml:space="preserve"> – CBW</w:t>
            </w:r>
            <w:r w:rsidRPr="00BD0157">
              <w:rPr>
                <w:rFonts w:ascii="Arial" w:hAnsi="Arial"/>
                <w:sz w:val="18"/>
                <w:vertAlign w:val="subscript"/>
              </w:rPr>
              <w:t>DL</w:t>
            </w:r>
            <w:r w:rsidRPr="00BD0157">
              <w:rPr>
                <w:rFonts w:ascii="Arial" w:hAnsi="Arial"/>
                <w:sz w:val="18"/>
              </w:rPr>
              <w:t xml:space="preserve">/2) / </w:t>
            </w:r>
            <w:proofErr w:type="spellStart"/>
            <w:r w:rsidRPr="00BD0157">
              <w:rPr>
                <w:rFonts w:ascii="Arial" w:hAnsi="Arial"/>
                <w:sz w:val="18"/>
              </w:rPr>
              <w:t>ΔF</w:t>
            </w:r>
            <w:r w:rsidRPr="00BD0157">
              <w:rPr>
                <w:rFonts w:ascii="Arial" w:hAnsi="Arial"/>
                <w:sz w:val="18"/>
                <w:vertAlign w:val="subscript"/>
              </w:rPr>
              <w:t>Raster</w:t>
            </w:r>
            <w:proofErr w:type="spellEnd"/>
            <w:r w:rsidRPr="00BD0157">
              <w:rPr>
                <w:rFonts w:ascii="Arial" w:hAnsi="Arial"/>
                <w:sz w:val="18"/>
              </w:rPr>
              <w:t xml:space="preserve">) * </w:t>
            </w:r>
            <w:proofErr w:type="spellStart"/>
            <w:r w:rsidRPr="00BD0157">
              <w:rPr>
                <w:rFonts w:ascii="Arial" w:hAnsi="Arial"/>
                <w:sz w:val="18"/>
              </w:rPr>
              <w:t>ΔF</w:t>
            </w:r>
            <w:r w:rsidRPr="00BD0157">
              <w:rPr>
                <w:rFonts w:ascii="Arial" w:hAnsi="Arial"/>
                <w:sz w:val="18"/>
                <w:vertAlign w:val="subscript"/>
              </w:rPr>
              <w:t>Raster</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8C1B152" w14:textId="77777777" w:rsidR="006A5775" w:rsidRPr="00BD0157" w:rsidRDefault="006A5775" w:rsidP="00243E81">
            <w:pPr>
              <w:keepNext/>
              <w:keepLines/>
              <w:overflowPunct/>
              <w:autoSpaceDE/>
              <w:autoSpaceDN/>
              <w:adjustRightInd/>
              <w:spacing w:after="0"/>
              <w:textAlignment w:val="auto"/>
              <w:rPr>
                <w:rFonts w:ascii="Arial" w:hAnsi="Arial"/>
                <w:sz w:val="18"/>
              </w:rPr>
            </w:pPr>
            <w:r w:rsidRPr="00BD0157">
              <w:rPr>
                <w:rFonts w:ascii="Arial" w:hAnsi="Arial"/>
                <w:sz w:val="18"/>
              </w:rPr>
              <w:t>C.2.3.2-Eq9</w:t>
            </w:r>
          </w:p>
        </w:tc>
      </w:tr>
      <w:tr w:rsidR="006A5775" w:rsidRPr="00BD0157" w14:paraId="1D95F2B1" w14:textId="77777777" w:rsidTr="00243E81">
        <w:tc>
          <w:tcPr>
            <w:tcW w:w="6549" w:type="dxa"/>
            <w:tcBorders>
              <w:top w:val="single" w:sz="4" w:space="0" w:color="auto"/>
              <w:left w:val="single" w:sz="4" w:space="0" w:color="auto"/>
              <w:bottom w:val="single" w:sz="4" w:space="0" w:color="auto"/>
              <w:right w:val="single" w:sz="4" w:space="0" w:color="auto"/>
            </w:tcBorders>
            <w:vAlign w:val="center"/>
            <w:hideMark/>
          </w:tcPr>
          <w:p w14:paraId="5D0024BF" w14:textId="77777777" w:rsidR="006A5775" w:rsidRPr="00BD0157" w:rsidRDefault="006A5775" w:rsidP="00243E81">
            <w:pPr>
              <w:keepNext/>
              <w:keepLines/>
              <w:overflowPunct/>
              <w:autoSpaceDE/>
              <w:autoSpaceDN/>
              <w:adjustRightInd/>
              <w:spacing w:after="0"/>
              <w:textAlignment w:val="auto"/>
              <w:rPr>
                <w:rFonts w:ascii="Arial" w:hAnsi="Arial"/>
                <w:sz w:val="18"/>
              </w:rPr>
            </w:pPr>
            <w:proofErr w:type="spellStart"/>
            <w:r w:rsidRPr="00BD0157">
              <w:rPr>
                <w:rFonts w:ascii="Arial" w:hAnsi="Arial"/>
                <w:sz w:val="18"/>
              </w:rPr>
              <w:t>F</w:t>
            </w:r>
            <w:r w:rsidRPr="00BD0157">
              <w:rPr>
                <w:rFonts w:ascii="Arial" w:hAnsi="Arial"/>
                <w:sz w:val="18"/>
                <w:vertAlign w:val="subscript"/>
              </w:rPr>
              <w:t>UL_HighRange</w:t>
            </w:r>
            <w:proofErr w:type="spellEnd"/>
            <w:r w:rsidRPr="00BD0157">
              <w:rPr>
                <w:rFonts w:ascii="Arial" w:hAnsi="Arial"/>
                <w:sz w:val="18"/>
              </w:rPr>
              <w:t xml:space="preserve"> = </w:t>
            </w:r>
            <w:proofErr w:type="spellStart"/>
            <w:r w:rsidRPr="00BD0157">
              <w:rPr>
                <w:rFonts w:ascii="Arial" w:hAnsi="Arial"/>
                <w:sz w:val="18"/>
              </w:rPr>
              <w:t>F</w:t>
            </w:r>
            <w:r w:rsidRPr="00BD0157">
              <w:rPr>
                <w:rFonts w:ascii="Arial" w:hAnsi="Arial"/>
                <w:sz w:val="18"/>
                <w:vertAlign w:val="subscript"/>
              </w:rPr>
              <w:t>DL_HighRange</w:t>
            </w:r>
            <w:proofErr w:type="spellEnd"/>
            <w:r w:rsidRPr="00BD0157">
              <w:rPr>
                <w:rFonts w:ascii="Arial" w:hAnsi="Arial"/>
                <w:sz w:val="18"/>
              </w:rPr>
              <w:t xml:space="preserve"> - </w:t>
            </w:r>
            <w:proofErr w:type="spellStart"/>
            <w:r w:rsidRPr="00BD0157">
              <w:rPr>
                <w:rFonts w:ascii="Arial" w:hAnsi="Arial"/>
                <w:sz w:val="18"/>
              </w:rPr>
              <w:t>F</w:t>
            </w:r>
            <w:r w:rsidRPr="00BD0157">
              <w:rPr>
                <w:rFonts w:ascii="Arial" w:hAnsi="Arial"/>
                <w:sz w:val="18"/>
                <w:vertAlign w:val="subscript"/>
              </w:rPr>
              <w:t>Tx-Rx_separation</w:t>
            </w:r>
            <w:proofErr w:type="spellEnd"/>
            <w:r w:rsidRPr="00BD0157">
              <w:rPr>
                <w:rFonts w:ascii="Arial" w:hAnsi="Arial"/>
                <w:sz w:val="18"/>
              </w:rPr>
              <w:t xml:space="preserve"> - </w:t>
            </w:r>
            <w:proofErr w:type="spellStart"/>
            <w:r w:rsidRPr="00BD0157">
              <w:rPr>
                <w:rFonts w:ascii="Arial" w:hAnsi="Arial"/>
                <w:sz w:val="18"/>
              </w:rPr>
              <w:t>ΔF</w:t>
            </w:r>
            <w:r w:rsidRPr="00BD0157">
              <w:rPr>
                <w:rFonts w:ascii="Arial" w:hAnsi="Arial"/>
                <w:sz w:val="18"/>
                <w:vertAlign w:val="subscript"/>
              </w:rPr>
              <w:t>Tx</w:t>
            </w:r>
            <w:proofErr w:type="spellEnd"/>
            <w:r w:rsidRPr="00BD0157">
              <w:rPr>
                <w:rFonts w:ascii="Arial" w:hAnsi="Arial"/>
                <w:sz w:val="18"/>
                <w:vertAlign w:val="subscript"/>
              </w:rPr>
              <w:t>-Rx</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8E9278" w14:textId="77777777" w:rsidR="006A5775" w:rsidRPr="00BD0157" w:rsidRDefault="006A5775" w:rsidP="00243E81">
            <w:pPr>
              <w:keepNext/>
              <w:keepLines/>
              <w:overflowPunct/>
              <w:autoSpaceDE/>
              <w:autoSpaceDN/>
              <w:adjustRightInd/>
              <w:spacing w:after="0"/>
              <w:textAlignment w:val="auto"/>
              <w:rPr>
                <w:rFonts w:ascii="Arial" w:hAnsi="Arial"/>
                <w:sz w:val="18"/>
              </w:rPr>
            </w:pPr>
            <w:r w:rsidRPr="00BD0157">
              <w:rPr>
                <w:rFonts w:ascii="Arial" w:hAnsi="Arial"/>
                <w:sz w:val="18"/>
              </w:rPr>
              <w:t>C.2.3.2-Eq10</w:t>
            </w:r>
          </w:p>
        </w:tc>
      </w:tr>
      <w:tr w:rsidR="006A5775" w:rsidRPr="00BD0157" w14:paraId="2CC2D4E1" w14:textId="77777777" w:rsidTr="00243E81">
        <w:tc>
          <w:tcPr>
            <w:tcW w:w="6549" w:type="dxa"/>
            <w:tcBorders>
              <w:top w:val="single" w:sz="4" w:space="0" w:color="auto"/>
              <w:left w:val="single" w:sz="4" w:space="0" w:color="auto"/>
              <w:bottom w:val="single" w:sz="4" w:space="0" w:color="auto"/>
              <w:right w:val="single" w:sz="4" w:space="0" w:color="auto"/>
            </w:tcBorders>
            <w:vAlign w:val="center"/>
            <w:hideMark/>
          </w:tcPr>
          <w:p w14:paraId="1C8C35C3" w14:textId="77777777" w:rsidR="006A5775" w:rsidRPr="00BD0157" w:rsidRDefault="006A5775" w:rsidP="00243E81">
            <w:pPr>
              <w:keepNext/>
              <w:keepLines/>
              <w:overflowPunct/>
              <w:autoSpaceDE/>
              <w:autoSpaceDN/>
              <w:adjustRightInd/>
              <w:spacing w:after="0"/>
              <w:textAlignment w:val="auto"/>
              <w:rPr>
                <w:rFonts w:ascii="Arial" w:hAnsi="Arial"/>
                <w:sz w:val="18"/>
              </w:rPr>
            </w:pPr>
            <w:proofErr w:type="spellStart"/>
            <w:r w:rsidRPr="00BD0157">
              <w:rPr>
                <w:rFonts w:ascii="Arial" w:hAnsi="Arial"/>
                <w:b/>
                <w:sz w:val="18"/>
              </w:rPr>
              <w:t>F</w:t>
            </w:r>
            <w:r w:rsidRPr="00BD0157">
              <w:rPr>
                <w:rFonts w:ascii="Arial" w:hAnsi="Arial"/>
                <w:b/>
                <w:sz w:val="18"/>
                <w:vertAlign w:val="subscript"/>
              </w:rPr>
              <w:t>DL_MidRange</w:t>
            </w:r>
            <w:proofErr w:type="spellEnd"/>
            <w:r w:rsidRPr="00BD0157">
              <w:rPr>
                <w:rFonts w:ascii="Arial" w:hAnsi="Arial"/>
                <w:sz w:val="18"/>
                <w:vertAlign w:val="subscript"/>
              </w:rPr>
              <w:t xml:space="preserve"> </w:t>
            </w:r>
            <w:r w:rsidRPr="00BD0157">
              <w:rPr>
                <w:rFonts w:ascii="Arial" w:hAnsi="Arial"/>
                <w:sz w:val="18"/>
              </w:rPr>
              <w:t xml:space="preserve">= </w:t>
            </w:r>
            <w:proofErr w:type="gramStart"/>
            <w:r w:rsidRPr="00BD0157">
              <w:rPr>
                <w:rFonts w:ascii="Arial" w:hAnsi="Arial"/>
                <w:b/>
                <w:sz w:val="18"/>
              </w:rPr>
              <w:t>Round</w:t>
            </w:r>
            <w:r w:rsidRPr="00BD0157">
              <w:rPr>
                <w:rFonts w:ascii="Arial" w:hAnsi="Arial"/>
                <w:sz w:val="18"/>
              </w:rPr>
              <w:t>(</w:t>
            </w:r>
            <w:proofErr w:type="gramEnd"/>
            <w:r w:rsidRPr="00BD0157">
              <w:rPr>
                <w:rFonts w:ascii="Arial" w:hAnsi="Arial"/>
                <w:sz w:val="18"/>
              </w:rPr>
              <w:t>(</w:t>
            </w:r>
            <w:proofErr w:type="spellStart"/>
            <w:r w:rsidRPr="00BD0157">
              <w:rPr>
                <w:rFonts w:ascii="Arial" w:hAnsi="Arial"/>
                <w:sz w:val="18"/>
              </w:rPr>
              <w:t>F</w:t>
            </w:r>
            <w:r w:rsidRPr="00BD0157">
              <w:rPr>
                <w:rFonts w:ascii="Arial" w:hAnsi="Arial"/>
                <w:sz w:val="18"/>
                <w:vertAlign w:val="subscript"/>
              </w:rPr>
              <w:t>DL_LowRange</w:t>
            </w:r>
            <w:proofErr w:type="spellEnd"/>
            <w:r w:rsidRPr="00BD0157">
              <w:rPr>
                <w:rFonts w:ascii="Arial" w:hAnsi="Arial"/>
                <w:sz w:val="18"/>
              </w:rPr>
              <w:t xml:space="preserve"> + </w:t>
            </w:r>
            <w:proofErr w:type="spellStart"/>
            <w:r w:rsidRPr="00BD0157">
              <w:rPr>
                <w:rFonts w:ascii="Arial" w:hAnsi="Arial"/>
                <w:sz w:val="18"/>
              </w:rPr>
              <w:t>F</w:t>
            </w:r>
            <w:r w:rsidRPr="00BD0157">
              <w:rPr>
                <w:rFonts w:ascii="Arial" w:hAnsi="Arial"/>
                <w:sz w:val="18"/>
                <w:vertAlign w:val="subscript"/>
              </w:rPr>
              <w:t>DL_HighRange</w:t>
            </w:r>
            <w:proofErr w:type="spellEnd"/>
            <w:r w:rsidRPr="00BD0157">
              <w:rPr>
                <w:rFonts w:ascii="Arial" w:hAnsi="Arial"/>
                <w:sz w:val="18"/>
              </w:rPr>
              <w:t xml:space="preserve">)/2 / </w:t>
            </w:r>
            <w:proofErr w:type="spellStart"/>
            <w:r w:rsidRPr="00BD0157">
              <w:rPr>
                <w:rFonts w:ascii="Arial" w:hAnsi="Arial"/>
                <w:sz w:val="18"/>
              </w:rPr>
              <w:t>ΔF</w:t>
            </w:r>
            <w:r w:rsidRPr="00BD0157">
              <w:rPr>
                <w:rFonts w:ascii="Arial" w:hAnsi="Arial"/>
                <w:sz w:val="18"/>
                <w:vertAlign w:val="subscript"/>
              </w:rPr>
              <w:t>Raster</w:t>
            </w:r>
            <w:proofErr w:type="spellEnd"/>
            <w:proofErr w:type="gramStart"/>
            <w:r w:rsidRPr="00BD0157">
              <w:rPr>
                <w:rFonts w:ascii="Arial" w:hAnsi="Arial"/>
                <w:sz w:val="18"/>
              </w:rPr>
              <w:t>))*</w:t>
            </w:r>
            <w:proofErr w:type="gramEnd"/>
            <w:r w:rsidRPr="00BD0157">
              <w:rPr>
                <w:rFonts w:ascii="Arial" w:hAnsi="Arial"/>
                <w:sz w:val="18"/>
              </w:rPr>
              <w:t xml:space="preserve"> </w:t>
            </w:r>
            <w:proofErr w:type="spellStart"/>
            <w:r w:rsidRPr="00BD0157">
              <w:rPr>
                <w:rFonts w:ascii="Arial" w:hAnsi="Arial"/>
                <w:sz w:val="18"/>
              </w:rPr>
              <w:t>ΔF</w:t>
            </w:r>
            <w:r w:rsidRPr="00BD0157">
              <w:rPr>
                <w:rFonts w:ascii="Arial" w:hAnsi="Arial"/>
                <w:sz w:val="18"/>
                <w:vertAlign w:val="subscript"/>
              </w:rPr>
              <w:t>Raster</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9F73BED" w14:textId="77777777" w:rsidR="006A5775" w:rsidRPr="00BD0157" w:rsidRDefault="006A5775" w:rsidP="00243E81">
            <w:pPr>
              <w:keepNext/>
              <w:keepLines/>
              <w:overflowPunct/>
              <w:autoSpaceDE/>
              <w:autoSpaceDN/>
              <w:adjustRightInd/>
              <w:spacing w:after="0"/>
              <w:textAlignment w:val="auto"/>
              <w:rPr>
                <w:rFonts w:ascii="Arial" w:hAnsi="Arial"/>
                <w:sz w:val="18"/>
              </w:rPr>
            </w:pPr>
            <w:r w:rsidRPr="00BD0157">
              <w:rPr>
                <w:rFonts w:ascii="Arial" w:hAnsi="Arial"/>
                <w:sz w:val="18"/>
              </w:rPr>
              <w:t>C.2.3.2-Eq11</w:t>
            </w:r>
          </w:p>
        </w:tc>
      </w:tr>
      <w:tr w:rsidR="006A5775" w:rsidRPr="00BD0157" w14:paraId="6D7FF1C7" w14:textId="77777777" w:rsidTr="00243E81">
        <w:tc>
          <w:tcPr>
            <w:tcW w:w="6549" w:type="dxa"/>
            <w:tcBorders>
              <w:top w:val="single" w:sz="4" w:space="0" w:color="auto"/>
              <w:left w:val="single" w:sz="4" w:space="0" w:color="auto"/>
              <w:bottom w:val="single" w:sz="4" w:space="0" w:color="auto"/>
              <w:right w:val="single" w:sz="4" w:space="0" w:color="auto"/>
            </w:tcBorders>
            <w:vAlign w:val="center"/>
            <w:hideMark/>
          </w:tcPr>
          <w:p w14:paraId="496D9727" w14:textId="77777777" w:rsidR="006A5775" w:rsidRPr="00BD0157" w:rsidRDefault="006A5775" w:rsidP="00243E81">
            <w:pPr>
              <w:keepNext/>
              <w:keepLines/>
              <w:overflowPunct/>
              <w:autoSpaceDE/>
              <w:autoSpaceDN/>
              <w:adjustRightInd/>
              <w:spacing w:after="0"/>
              <w:textAlignment w:val="auto"/>
              <w:rPr>
                <w:rFonts w:ascii="Arial" w:hAnsi="Arial"/>
                <w:bCs/>
                <w:sz w:val="18"/>
              </w:rPr>
            </w:pPr>
            <w:proofErr w:type="spellStart"/>
            <w:r w:rsidRPr="00BD0157">
              <w:rPr>
                <w:rFonts w:ascii="Arial" w:hAnsi="Arial"/>
                <w:b/>
                <w:sz w:val="18"/>
              </w:rPr>
              <w:t>F</w:t>
            </w:r>
            <w:r w:rsidRPr="00BD0157">
              <w:rPr>
                <w:rFonts w:ascii="Arial" w:hAnsi="Arial"/>
                <w:b/>
                <w:sz w:val="18"/>
                <w:vertAlign w:val="subscript"/>
              </w:rPr>
              <w:t>UL_MidRange</w:t>
            </w:r>
            <w:proofErr w:type="spellEnd"/>
            <w:r w:rsidRPr="00BD0157">
              <w:rPr>
                <w:rFonts w:ascii="Arial" w:hAnsi="Arial"/>
                <w:bCs/>
                <w:sz w:val="18"/>
                <w:vertAlign w:val="subscript"/>
              </w:rPr>
              <w:t xml:space="preserve"> </w:t>
            </w:r>
            <w:r w:rsidRPr="00BD0157">
              <w:rPr>
                <w:rFonts w:ascii="Arial" w:hAnsi="Arial"/>
                <w:bCs/>
                <w:sz w:val="18"/>
              </w:rPr>
              <w:t xml:space="preserve">= </w:t>
            </w:r>
            <w:proofErr w:type="spellStart"/>
            <w:r w:rsidRPr="00BD0157">
              <w:rPr>
                <w:rFonts w:ascii="Arial" w:hAnsi="Arial"/>
                <w:sz w:val="18"/>
              </w:rPr>
              <w:t>F</w:t>
            </w:r>
            <w:r w:rsidRPr="00BD0157">
              <w:rPr>
                <w:rFonts w:ascii="Arial" w:hAnsi="Arial"/>
                <w:sz w:val="18"/>
                <w:vertAlign w:val="subscript"/>
              </w:rPr>
              <w:t>DL_MidRange</w:t>
            </w:r>
            <w:proofErr w:type="spellEnd"/>
            <w:r w:rsidRPr="00BD0157">
              <w:rPr>
                <w:rFonts w:ascii="Arial" w:hAnsi="Arial"/>
                <w:sz w:val="18"/>
              </w:rPr>
              <w:t xml:space="preserve"> - </w:t>
            </w:r>
            <w:proofErr w:type="spellStart"/>
            <w:r w:rsidRPr="00BD0157">
              <w:rPr>
                <w:rFonts w:ascii="Arial" w:hAnsi="Arial"/>
                <w:sz w:val="18"/>
              </w:rPr>
              <w:t>F</w:t>
            </w:r>
            <w:r w:rsidRPr="00BD0157">
              <w:rPr>
                <w:rFonts w:ascii="Arial" w:hAnsi="Arial"/>
                <w:sz w:val="18"/>
                <w:vertAlign w:val="subscript"/>
              </w:rPr>
              <w:t>Tx-Rx_separation</w:t>
            </w:r>
            <w:proofErr w:type="spellEnd"/>
            <w:r w:rsidRPr="00BD0157">
              <w:rPr>
                <w:rFonts w:ascii="Arial" w:hAnsi="Arial"/>
                <w:sz w:val="18"/>
              </w:rPr>
              <w:t xml:space="preserve"> - </w:t>
            </w:r>
            <w:proofErr w:type="spellStart"/>
            <w:r w:rsidRPr="00BD0157">
              <w:rPr>
                <w:rFonts w:ascii="Arial" w:hAnsi="Arial"/>
                <w:sz w:val="18"/>
              </w:rPr>
              <w:t>ΔF</w:t>
            </w:r>
            <w:r w:rsidRPr="00BD0157">
              <w:rPr>
                <w:rFonts w:ascii="Arial" w:hAnsi="Arial"/>
                <w:sz w:val="18"/>
                <w:vertAlign w:val="subscript"/>
              </w:rPr>
              <w:t>Tx</w:t>
            </w:r>
            <w:proofErr w:type="spellEnd"/>
            <w:r w:rsidRPr="00BD0157">
              <w:rPr>
                <w:rFonts w:ascii="Arial" w:hAnsi="Arial"/>
                <w:sz w:val="18"/>
                <w:vertAlign w:val="subscript"/>
              </w:rPr>
              <w:t>-Rx</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4C7DBA" w14:textId="77777777" w:rsidR="006A5775" w:rsidRPr="00BD0157" w:rsidRDefault="006A5775" w:rsidP="00243E81">
            <w:pPr>
              <w:keepNext/>
              <w:keepLines/>
              <w:overflowPunct/>
              <w:autoSpaceDE/>
              <w:autoSpaceDN/>
              <w:adjustRightInd/>
              <w:spacing w:after="0"/>
              <w:textAlignment w:val="auto"/>
              <w:rPr>
                <w:rFonts w:ascii="Arial" w:hAnsi="Arial"/>
                <w:sz w:val="18"/>
              </w:rPr>
            </w:pPr>
            <w:r w:rsidRPr="00BD0157">
              <w:rPr>
                <w:rFonts w:ascii="Arial" w:hAnsi="Arial"/>
                <w:sz w:val="18"/>
              </w:rPr>
              <w:t>C.2.3.2-Eq12</w:t>
            </w:r>
          </w:p>
        </w:tc>
      </w:tr>
    </w:tbl>
    <w:p w14:paraId="606B5BBF" w14:textId="77777777" w:rsidR="006A5775" w:rsidRPr="00BD0157" w:rsidRDefault="006A5775" w:rsidP="006A5775"/>
    <w:p w14:paraId="75E4CB79" w14:textId="15DF10CC" w:rsidR="00243DCE" w:rsidRDefault="00042AE8" w:rsidP="00042AE8">
      <w:pPr>
        <w:rPr>
          <w:ins w:id="8" w:author="Adan Toril" w:date="2025-10-16T12:44:00Z" w16du:dateUtc="2025-10-16T10:44:00Z"/>
        </w:rPr>
      </w:pPr>
      <w:ins w:id="9" w:author="Adan Toril" w:date="2025-10-16T12:37:00Z" w16du:dateUtc="2025-10-16T10:37:00Z">
        <w:r>
          <w:t>For TDD bands where</w:t>
        </w:r>
        <w:r w:rsidRPr="00755E6C">
          <w:t xml:space="preserve"> </w:t>
        </w:r>
        <w:r w:rsidRPr="00BD0157">
          <w:t>CBW</w:t>
        </w:r>
        <w:r w:rsidRPr="00BD0157">
          <w:rPr>
            <w:vertAlign w:val="subscript"/>
          </w:rPr>
          <w:t>UL</w:t>
        </w:r>
        <w:r>
          <w:t xml:space="preserve"> </w:t>
        </w:r>
      </w:ins>
      <w:ins w:id="10" w:author="Adan Toril" w:date="2025-10-16T13:57:00Z" w16du:dateUtc="2025-10-16T11:57:00Z">
        <w:r w:rsidR="00DD167B">
          <w:t>&lt;</w:t>
        </w:r>
      </w:ins>
      <w:ins w:id="11" w:author="Adan Toril" w:date="2025-10-16T12:37:00Z" w16du:dateUtc="2025-10-16T10:37:00Z">
        <w:r>
          <w:t xml:space="preserve"> </w:t>
        </w:r>
        <w:r w:rsidRPr="00BD0157">
          <w:t>CBW</w:t>
        </w:r>
      </w:ins>
      <w:ins w:id="12" w:author="Adan Toril" w:date="2025-10-16T12:40:00Z" w16du:dateUtc="2025-10-16T10:40:00Z">
        <w:r w:rsidR="00235154">
          <w:rPr>
            <w:vertAlign w:val="subscript"/>
          </w:rPr>
          <w:t>D</w:t>
        </w:r>
      </w:ins>
      <w:ins w:id="13" w:author="Adan Toril" w:date="2025-10-16T12:37:00Z" w16du:dateUtc="2025-10-16T10:37:00Z">
        <w:r w:rsidRPr="00BD0157">
          <w:rPr>
            <w:vertAlign w:val="subscript"/>
          </w:rPr>
          <w:t>L</w:t>
        </w:r>
      </w:ins>
      <w:ins w:id="14" w:author="Adan Toril" w:date="2025-10-16T12:44:00Z" w16du:dateUtc="2025-10-16T10:44:00Z">
        <w:r w:rsidR="00243DCE">
          <w:t>, t</w:t>
        </w:r>
        <w:r w:rsidR="00243DCE" w:rsidRPr="00BD0157">
          <w:t>he following procedure is used to determine the test frequencies for Low-, Mid- and High-Range for bands supporting asymmetric UL and DL bandwidth combinations.</w:t>
        </w:r>
      </w:ins>
    </w:p>
    <w:p w14:paraId="0BB9DF97" w14:textId="164A74BF" w:rsidR="00243DCE" w:rsidRDefault="00243DCE" w:rsidP="00243DCE">
      <w:pPr>
        <w:rPr>
          <w:ins w:id="15" w:author="Adan Toril" w:date="2025-10-16T12:45:00Z" w16du:dateUtc="2025-10-16T10:45:00Z"/>
        </w:rPr>
      </w:pPr>
      <w:ins w:id="16" w:author="Adan Toril" w:date="2025-10-16T12:45:00Z" w16du:dateUtc="2025-10-16T10:45:00Z">
        <w:r w:rsidRPr="00BD0157">
          <w:t>1.</w:t>
        </w:r>
        <w:r w:rsidRPr="00BD0157">
          <w:tab/>
        </w:r>
        <w:r w:rsidR="00B21610">
          <w:t>Apply e</w:t>
        </w:r>
        <w:r>
          <w:t xml:space="preserve">xceptions to </w:t>
        </w:r>
        <w:r w:rsidRPr="00BD0157">
          <w:t>CBW</w:t>
        </w:r>
        <w:r w:rsidRPr="00BD0157">
          <w:rPr>
            <w:vertAlign w:val="subscript"/>
          </w:rPr>
          <w:t>UL</w:t>
        </w:r>
        <w:r>
          <w:t xml:space="preserve"> or </w:t>
        </w:r>
        <w:r w:rsidRPr="00BD0157">
          <w:t>CBW</w:t>
        </w:r>
        <w:r>
          <w:rPr>
            <w:vertAlign w:val="subscript"/>
          </w:rPr>
          <w:t>D</w:t>
        </w:r>
        <w:r w:rsidRPr="00BD0157">
          <w:rPr>
            <w:vertAlign w:val="subscript"/>
          </w:rPr>
          <w:t>L</w:t>
        </w:r>
        <w:r>
          <w:t xml:space="preserve"> </w:t>
        </w:r>
      </w:ins>
      <w:ins w:id="17" w:author="Adan Toril" w:date="2025-10-16T12:55:00Z" w16du:dateUtc="2025-10-16T10:55:00Z">
        <w:r w:rsidR="00C204B4">
          <w:t>or</w:t>
        </w:r>
      </w:ins>
      <w:ins w:id="18" w:author="Adan Toril" w:date="2025-10-16T12:54:00Z" w16du:dateUtc="2025-10-16T10:54:00Z">
        <w:r w:rsidR="008F762F">
          <w:t xml:space="preserve"> corresponding </w:t>
        </w:r>
        <w:r w:rsidR="008F762F">
          <w:rPr>
            <w:lang w:eastAsia="zh-CN"/>
          </w:rPr>
          <w:t>N</w:t>
        </w:r>
        <w:r w:rsidR="008F762F" w:rsidRPr="00E33A1A">
          <w:rPr>
            <w:vertAlign w:val="subscript"/>
            <w:lang w:eastAsia="zh-CN"/>
          </w:rPr>
          <w:t>RB</w:t>
        </w:r>
        <w:r w:rsidR="008F762F" w:rsidRPr="00E33A1A">
          <w:rPr>
            <w:lang w:eastAsia="zh-CN"/>
          </w:rPr>
          <w:t xml:space="preserve"> </w:t>
        </w:r>
      </w:ins>
      <w:ins w:id="19" w:author="Adan Toril" w:date="2025-10-16T12:45:00Z" w16du:dateUtc="2025-10-16T10:45:00Z">
        <w:r w:rsidR="00B21610">
          <w:t>if defined in TS 38.101-1</w:t>
        </w:r>
      </w:ins>
      <w:ins w:id="20" w:author="Adan Toril" w:date="2025-10-16T12:47:00Z" w16du:dateUtc="2025-10-16T10:47:00Z">
        <w:r w:rsidR="000268BF">
          <w:t xml:space="preserve"> [7]</w:t>
        </w:r>
      </w:ins>
      <w:ins w:id="21" w:author="Adan Toril" w:date="2025-10-16T12:45:00Z" w16du:dateUtc="2025-10-16T10:45:00Z">
        <w:r w:rsidR="00A166D2">
          <w:t xml:space="preserve">, </w:t>
        </w:r>
      </w:ins>
      <w:ins w:id="22" w:author="Adan Toril" w:date="2025-10-16T12:46:00Z" w16du:dateUtc="2025-10-16T10:46:00Z">
        <w:r w:rsidR="0010163D" w:rsidRPr="00835F44">
          <w:t>Table 5.3.6-2</w:t>
        </w:r>
        <w:r w:rsidR="0010163D">
          <w:t>.</w:t>
        </w:r>
      </w:ins>
      <w:ins w:id="23" w:author="Adan Toril" w:date="2025-10-16T12:45:00Z" w16du:dateUtc="2025-10-16T10:45:00Z">
        <w:r>
          <w:t xml:space="preserve"> </w:t>
        </w:r>
      </w:ins>
    </w:p>
    <w:p w14:paraId="00337EC9" w14:textId="77E750B9" w:rsidR="00243DCE" w:rsidRDefault="0010163D" w:rsidP="00042AE8">
      <w:pPr>
        <w:rPr>
          <w:ins w:id="24" w:author="Adan Toril" w:date="2025-10-16T12:44:00Z" w16du:dateUtc="2025-10-16T10:44:00Z"/>
        </w:rPr>
      </w:pPr>
      <w:ins w:id="25" w:author="Adan Toril" w:date="2025-10-16T12:46:00Z" w16du:dateUtc="2025-10-16T10:46:00Z">
        <w:r w:rsidRPr="00BD0157">
          <w:t>2.</w:t>
        </w:r>
        <w:r w:rsidRPr="00BD0157">
          <w:tab/>
        </w:r>
      </w:ins>
      <w:ins w:id="26" w:author="Adan Toril" w:date="2025-10-16T12:47:00Z" w16du:dateUtc="2025-10-16T10:47:00Z">
        <w:r w:rsidR="0065428E">
          <w:t>Follow the equations defined in section C.2.1.1</w:t>
        </w:r>
        <w:r w:rsidR="00140295">
          <w:t>.</w:t>
        </w:r>
      </w:ins>
    </w:p>
    <w:p w14:paraId="040329AB" w14:textId="77777777" w:rsidR="00243DCE" w:rsidRDefault="00243DCE" w:rsidP="00042AE8">
      <w:pPr>
        <w:rPr>
          <w:ins w:id="27" w:author="Adan Toril" w:date="2025-10-16T12:44:00Z" w16du:dateUtc="2025-10-16T10:44:00Z"/>
        </w:rPr>
      </w:pPr>
    </w:p>
    <w:p w14:paraId="58A72D12" w14:textId="627375C4" w:rsidR="00235154" w:rsidRPr="00BD0157" w:rsidRDefault="00235154" w:rsidP="00235154">
      <w:pPr>
        <w:rPr>
          <w:ins w:id="28" w:author="Adan Toril" w:date="2025-10-16T12:40:00Z" w16du:dateUtc="2025-10-16T10:40:00Z"/>
        </w:rPr>
      </w:pPr>
      <w:ins w:id="29" w:author="Adan Toril" w:date="2025-10-16T12:40:00Z" w16du:dateUtc="2025-10-16T10:40:00Z">
        <w:r>
          <w:t>For TDD bands where</w:t>
        </w:r>
        <w:r w:rsidRPr="00755E6C">
          <w:t xml:space="preserve"> </w:t>
        </w:r>
        <w:r w:rsidRPr="00BD0157">
          <w:t>CBW</w:t>
        </w:r>
        <w:r w:rsidRPr="00BD0157">
          <w:rPr>
            <w:vertAlign w:val="subscript"/>
          </w:rPr>
          <w:t>UL</w:t>
        </w:r>
        <w:r>
          <w:t xml:space="preserve"> &gt; </w:t>
        </w:r>
        <w:r w:rsidRPr="00BD0157">
          <w:t>CBW</w:t>
        </w:r>
        <w:r>
          <w:rPr>
            <w:vertAlign w:val="subscript"/>
          </w:rPr>
          <w:t>D</w:t>
        </w:r>
        <w:r w:rsidRPr="00BD0157">
          <w:rPr>
            <w:vertAlign w:val="subscript"/>
          </w:rPr>
          <w:t>L</w:t>
        </w:r>
        <w:r>
          <w:t>, t</w:t>
        </w:r>
        <w:r w:rsidRPr="00BD0157">
          <w:t>he following procedure is used to determine the test frequencies for Low-, Mid- and High-Range for bands supporting asymmetric UL and DL bandwidth combinations.</w:t>
        </w:r>
      </w:ins>
    </w:p>
    <w:p w14:paraId="3DB98750" w14:textId="5971E82A" w:rsidR="000268BF" w:rsidRDefault="000268BF" w:rsidP="000268BF">
      <w:pPr>
        <w:rPr>
          <w:ins w:id="30" w:author="Adan Toril" w:date="2025-10-16T12:48:00Z" w16du:dateUtc="2025-10-16T10:48:00Z"/>
        </w:rPr>
      </w:pPr>
      <w:ins w:id="31" w:author="Adan Toril" w:date="2025-10-16T12:48:00Z" w16du:dateUtc="2025-10-16T10:48:00Z">
        <w:r w:rsidRPr="00BD0157">
          <w:t>1.</w:t>
        </w:r>
        <w:r w:rsidRPr="00BD0157">
          <w:tab/>
        </w:r>
        <w:r>
          <w:t xml:space="preserve">Apply exceptions to </w:t>
        </w:r>
        <w:r w:rsidRPr="00BD0157">
          <w:t>CBW</w:t>
        </w:r>
        <w:r w:rsidRPr="00BD0157">
          <w:rPr>
            <w:vertAlign w:val="subscript"/>
          </w:rPr>
          <w:t>UL</w:t>
        </w:r>
        <w:r>
          <w:t xml:space="preserve"> or </w:t>
        </w:r>
        <w:r w:rsidRPr="00BD0157">
          <w:t>CBW</w:t>
        </w:r>
        <w:r>
          <w:rPr>
            <w:vertAlign w:val="subscript"/>
          </w:rPr>
          <w:t>D</w:t>
        </w:r>
        <w:r w:rsidRPr="00BD0157">
          <w:rPr>
            <w:vertAlign w:val="subscript"/>
          </w:rPr>
          <w:t>L</w:t>
        </w:r>
        <w:r>
          <w:t xml:space="preserve"> </w:t>
        </w:r>
      </w:ins>
      <w:ins w:id="32" w:author="Adan Toril" w:date="2025-10-16T12:55:00Z" w16du:dateUtc="2025-10-16T10:55:00Z">
        <w:r w:rsidR="00C204B4">
          <w:t>or</w:t>
        </w:r>
        <w:r w:rsidR="00B17005">
          <w:t xml:space="preserve"> corresponding </w:t>
        </w:r>
        <w:r w:rsidR="00B17005">
          <w:rPr>
            <w:lang w:eastAsia="zh-CN"/>
          </w:rPr>
          <w:t>N</w:t>
        </w:r>
        <w:r w:rsidR="00B17005" w:rsidRPr="00E33A1A">
          <w:rPr>
            <w:vertAlign w:val="subscript"/>
            <w:lang w:eastAsia="zh-CN"/>
          </w:rPr>
          <w:t>RB</w:t>
        </w:r>
        <w:r w:rsidR="00B17005" w:rsidRPr="00E33A1A">
          <w:rPr>
            <w:lang w:eastAsia="zh-CN"/>
          </w:rPr>
          <w:t xml:space="preserve"> </w:t>
        </w:r>
      </w:ins>
      <w:ins w:id="33" w:author="Adan Toril" w:date="2025-10-16T12:48:00Z" w16du:dateUtc="2025-10-16T10:48:00Z">
        <w:r>
          <w:t xml:space="preserve">if defined in TS 38.101-1 [7], </w:t>
        </w:r>
        <w:r w:rsidRPr="00835F44">
          <w:t>Table 5.3.6-2</w:t>
        </w:r>
        <w:r>
          <w:t xml:space="preserve">. </w:t>
        </w:r>
      </w:ins>
    </w:p>
    <w:p w14:paraId="2079023A" w14:textId="25756FA9" w:rsidR="00235154" w:rsidRDefault="000268BF" w:rsidP="00235154">
      <w:pPr>
        <w:rPr>
          <w:ins w:id="34" w:author="Adan Toril" w:date="2025-10-16T12:48:00Z" w16du:dateUtc="2025-10-16T10:48:00Z"/>
        </w:rPr>
      </w:pPr>
      <w:ins w:id="35" w:author="Adan Toril" w:date="2025-10-16T12:48:00Z" w16du:dateUtc="2025-10-16T10:48:00Z">
        <w:r>
          <w:t>2</w:t>
        </w:r>
      </w:ins>
      <w:ins w:id="36" w:author="Adan Toril" w:date="2025-10-16T12:40:00Z" w16du:dateUtc="2025-10-16T10:40:00Z">
        <w:r w:rsidR="00235154" w:rsidRPr="00BD0157">
          <w:t>.</w:t>
        </w:r>
        <w:r w:rsidR="00235154" w:rsidRPr="00BD0157">
          <w:tab/>
          <w:t>Calculate uplink carrier centre frequencies: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C3582E" w:rsidRPr="00BD0157" w14:paraId="063B83DE" w14:textId="77777777" w:rsidTr="00243E81">
        <w:trPr>
          <w:ins w:id="37" w:author="Adan Toril" w:date="2025-10-16T12:48:00Z"/>
        </w:trPr>
        <w:tc>
          <w:tcPr>
            <w:tcW w:w="7225" w:type="dxa"/>
            <w:vAlign w:val="center"/>
          </w:tcPr>
          <w:p w14:paraId="228CC5A3" w14:textId="59DFF343" w:rsidR="00C3582E" w:rsidRPr="00BD0157" w:rsidRDefault="00C3582E" w:rsidP="00243E81">
            <w:pPr>
              <w:pStyle w:val="TAL"/>
              <w:rPr>
                <w:ins w:id="38" w:author="Adan Toril" w:date="2025-10-16T12:48:00Z" w16du:dateUtc="2025-10-16T10:48:00Z"/>
              </w:rPr>
            </w:pPr>
            <w:proofErr w:type="spellStart"/>
            <w:ins w:id="39" w:author="Adan Toril" w:date="2025-10-16T12:48:00Z" w16du:dateUtc="2025-10-16T10:48:00Z">
              <w:r w:rsidRPr="00BD0157">
                <w:rPr>
                  <w:b/>
                </w:rPr>
                <w:t>F</w:t>
              </w:r>
            </w:ins>
            <w:ins w:id="40" w:author="Adan Toril" w:date="2025-10-16T12:51:00Z" w16du:dateUtc="2025-10-16T10:51:00Z">
              <w:r w:rsidR="00626FB4">
                <w:rPr>
                  <w:b/>
                  <w:vertAlign w:val="subscript"/>
                </w:rPr>
                <w:t>U</w:t>
              </w:r>
            </w:ins>
            <w:ins w:id="41" w:author="Adan Toril" w:date="2025-10-16T12:48:00Z" w16du:dateUtc="2025-10-16T10:48:00Z">
              <w:r w:rsidRPr="00BD0157">
                <w:rPr>
                  <w:b/>
                  <w:vertAlign w:val="subscript"/>
                </w:rPr>
                <w:t>L_LowRange</w:t>
              </w:r>
              <w:proofErr w:type="spellEnd"/>
              <w:r w:rsidRPr="00BD0157">
                <w:rPr>
                  <w:b/>
                </w:rPr>
                <w:t xml:space="preserve"> </w:t>
              </w:r>
              <w:r w:rsidRPr="00BD0157">
                <w:t xml:space="preserve">= </w:t>
              </w:r>
              <w:proofErr w:type="gramStart"/>
              <w:r w:rsidRPr="00BD0157">
                <w:rPr>
                  <w:b/>
                </w:rPr>
                <w:t>Ceil</w:t>
              </w:r>
              <w:r w:rsidRPr="00BD0157">
                <w:t>(</w:t>
              </w:r>
              <w:proofErr w:type="gramEnd"/>
              <w:r w:rsidRPr="00BD0157">
                <w:t>(</w:t>
              </w:r>
              <w:proofErr w:type="spellStart"/>
              <w:r w:rsidRPr="00BD0157">
                <w:t>F</w:t>
              </w:r>
            </w:ins>
            <w:ins w:id="42" w:author="Adan Toril" w:date="2025-10-16T12:57:00Z" w16du:dateUtc="2025-10-16T10:57:00Z">
              <w:r w:rsidR="00B03CFE">
                <w:rPr>
                  <w:vertAlign w:val="subscript"/>
                </w:rPr>
                <w:t>U</w:t>
              </w:r>
            </w:ins>
            <w:ins w:id="43" w:author="Adan Toril" w:date="2025-10-16T12:48:00Z" w16du:dateUtc="2025-10-16T10:48:00Z">
              <w:r w:rsidRPr="00BD0157">
                <w:rPr>
                  <w:vertAlign w:val="subscript"/>
                </w:rPr>
                <w:t>L_Low</w:t>
              </w:r>
              <w:proofErr w:type="spellEnd"/>
              <w:r w:rsidRPr="00BD0157">
                <w:t xml:space="preserve"> + CBW</w:t>
              </w:r>
            </w:ins>
            <w:ins w:id="44" w:author="Adan Toril" w:date="2025-10-16T12:58:00Z" w16du:dateUtc="2025-10-16T10:58:00Z">
              <w:r w:rsidR="0087353A">
                <w:rPr>
                  <w:vertAlign w:val="subscript"/>
                </w:rPr>
                <w:t>U</w:t>
              </w:r>
              <w:r w:rsidR="0087353A" w:rsidRPr="00BD0157">
                <w:rPr>
                  <w:vertAlign w:val="subscript"/>
                </w:rPr>
                <w:t>L</w:t>
              </w:r>
            </w:ins>
            <w:ins w:id="45" w:author="Adan Toril" w:date="2025-10-16T12:48:00Z" w16du:dateUtc="2025-10-16T10:48:00Z">
              <w:r w:rsidRPr="00BD0157">
                <w:t xml:space="preserve">/2) / </w:t>
              </w:r>
              <w:proofErr w:type="spellStart"/>
              <w:r w:rsidRPr="00BD0157">
                <w:t>ΔF</w:t>
              </w:r>
              <w:r w:rsidRPr="00BD0157">
                <w:rPr>
                  <w:vertAlign w:val="subscript"/>
                </w:rPr>
                <w:t>Raster</w:t>
              </w:r>
              <w:proofErr w:type="spellEnd"/>
              <w:r w:rsidRPr="00BD0157">
                <w:t xml:space="preserve">) * </w:t>
              </w:r>
              <w:proofErr w:type="spellStart"/>
              <w:r w:rsidRPr="00BD0157">
                <w:t>ΔF</w:t>
              </w:r>
              <w:r w:rsidRPr="00BD0157">
                <w:rPr>
                  <w:vertAlign w:val="subscript"/>
                </w:rPr>
                <w:t>Raster</w:t>
              </w:r>
              <w:proofErr w:type="spellEnd"/>
            </w:ins>
          </w:p>
        </w:tc>
        <w:tc>
          <w:tcPr>
            <w:tcW w:w="1701" w:type="dxa"/>
            <w:vAlign w:val="center"/>
          </w:tcPr>
          <w:p w14:paraId="0D86C4E0" w14:textId="32E54DC3" w:rsidR="00C3582E" w:rsidRPr="00BD0157" w:rsidRDefault="00626FB4" w:rsidP="00243E81">
            <w:pPr>
              <w:pStyle w:val="TAL"/>
              <w:rPr>
                <w:ins w:id="46" w:author="Adan Toril" w:date="2025-10-16T12:48:00Z" w16du:dateUtc="2025-10-16T10:48:00Z"/>
              </w:rPr>
            </w:pPr>
            <w:ins w:id="47" w:author="Adan Toril" w:date="2025-10-16T12:50:00Z" w16du:dateUtc="2025-10-16T10:50:00Z">
              <w:r w:rsidRPr="00BD0157">
                <w:t>C.2.3.2-Eq1</w:t>
              </w:r>
            </w:ins>
            <w:ins w:id="48" w:author="Adan Toril" w:date="2025-10-16T12:51:00Z" w16du:dateUtc="2025-10-16T10:51:00Z">
              <w:r w:rsidR="009859D7">
                <w:t>3</w:t>
              </w:r>
            </w:ins>
          </w:p>
        </w:tc>
      </w:tr>
      <w:tr w:rsidR="00C3582E" w:rsidRPr="00BD0157" w14:paraId="2440F5AB" w14:textId="77777777" w:rsidTr="00243E81">
        <w:trPr>
          <w:ins w:id="49" w:author="Adan Toril" w:date="2025-10-16T12:48:00Z"/>
        </w:trPr>
        <w:tc>
          <w:tcPr>
            <w:tcW w:w="7225" w:type="dxa"/>
            <w:vAlign w:val="center"/>
          </w:tcPr>
          <w:p w14:paraId="343EA1DB" w14:textId="753F17FB" w:rsidR="00C3582E" w:rsidRPr="00BD0157" w:rsidRDefault="00C3582E" w:rsidP="00243E81">
            <w:pPr>
              <w:pStyle w:val="TAL"/>
              <w:rPr>
                <w:ins w:id="50" w:author="Adan Toril" w:date="2025-10-16T12:48:00Z" w16du:dateUtc="2025-10-16T10:48:00Z"/>
              </w:rPr>
            </w:pPr>
            <w:proofErr w:type="spellStart"/>
            <w:ins w:id="51" w:author="Adan Toril" w:date="2025-10-16T12:48:00Z" w16du:dateUtc="2025-10-16T10:48:00Z">
              <w:r w:rsidRPr="00BD0157">
                <w:rPr>
                  <w:b/>
                </w:rPr>
                <w:t>F</w:t>
              </w:r>
            </w:ins>
            <w:ins w:id="52" w:author="Adan Toril" w:date="2025-10-16T12:51:00Z" w16du:dateUtc="2025-10-16T10:51:00Z">
              <w:r w:rsidR="009859D7">
                <w:rPr>
                  <w:b/>
                  <w:vertAlign w:val="subscript"/>
                </w:rPr>
                <w:t>U</w:t>
              </w:r>
            </w:ins>
            <w:ins w:id="53" w:author="Adan Toril" w:date="2025-10-16T12:48:00Z" w16du:dateUtc="2025-10-16T10:48:00Z">
              <w:r w:rsidRPr="00BD0157">
                <w:rPr>
                  <w:b/>
                  <w:vertAlign w:val="subscript"/>
                </w:rPr>
                <w:t>L_MidRange</w:t>
              </w:r>
              <w:proofErr w:type="spellEnd"/>
              <w:r w:rsidRPr="00BD0157">
                <w:t xml:space="preserve"> = </w:t>
              </w:r>
              <w:proofErr w:type="gramStart"/>
              <w:r w:rsidRPr="00BD0157">
                <w:rPr>
                  <w:b/>
                </w:rPr>
                <w:t>Round</w:t>
              </w:r>
              <w:r w:rsidRPr="00BD0157">
                <w:t>(</w:t>
              </w:r>
              <w:proofErr w:type="gramEnd"/>
              <w:r w:rsidRPr="00BD0157">
                <w:t>(</w:t>
              </w:r>
              <w:proofErr w:type="spellStart"/>
              <w:r w:rsidRPr="00BD0157">
                <w:t>F</w:t>
              </w:r>
            </w:ins>
            <w:ins w:id="54" w:author="Adan Toril" w:date="2025-10-16T12:58:00Z" w16du:dateUtc="2025-10-16T10:58:00Z">
              <w:r w:rsidR="0087353A">
                <w:rPr>
                  <w:vertAlign w:val="subscript"/>
                </w:rPr>
                <w:t>U</w:t>
              </w:r>
            </w:ins>
            <w:ins w:id="55" w:author="Adan Toril" w:date="2025-10-16T12:48:00Z" w16du:dateUtc="2025-10-16T10:48:00Z">
              <w:r w:rsidRPr="00BD0157">
                <w:rPr>
                  <w:vertAlign w:val="subscript"/>
                </w:rPr>
                <w:t>L_Low</w:t>
              </w:r>
              <w:proofErr w:type="spellEnd"/>
              <w:r w:rsidRPr="00BD0157">
                <w:t xml:space="preserve"> + BW</w:t>
              </w:r>
            </w:ins>
            <w:ins w:id="56" w:author="Adan Toril" w:date="2025-10-16T12:58:00Z" w16du:dateUtc="2025-10-16T10:58:00Z">
              <w:r w:rsidR="0087353A">
                <w:rPr>
                  <w:vertAlign w:val="subscript"/>
                </w:rPr>
                <w:t>U</w:t>
              </w:r>
              <w:r w:rsidR="0087353A" w:rsidRPr="00BD0157">
                <w:rPr>
                  <w:vertAlign w:val="subscript"/>
                </w:rPr>
                <w:t>L</w:t>
              </w:r>
            </w:ins>
            <w:ins w:id="57" w:author="Adan Toril" w:date="2025-10-16T12:48:00Z" w16du:dateUtc="2025-10-16T10:48:00Z">
              <w:r w:rsidRPr="00BD0157">
                <w:t xml:space="preserve">/2) / </w:t>
              </w:r>
              <w:proofErr w:type="spellStart"/>
              <w:r w:rsidRPr="00BD0157">
                <w:t>ΔF</w:t>
              </w:r>
              <w:r w:rsidRPr="00BD0157">
                <w:rPr>
                  <w:vertAlign w:val="subscript"/>
                </w:rPr>
                <w:t>Raster</w:t>
              </w:r>
              <w:proofErr w:type="spellEnd"/>
              <w:r w:rsidRPr="00BD0157">
                <w:t xml:space="preserve">) * </w:t>
              </w:r>
              <w:proofErr w:type="spellStart"/>
              <w:r w:rsidRPr="00BD0157">
                <w:t>ΔF</w:t>
              </w:r>
              <w:r w:rsidRPr="00BD0157">
                <w:rPr>
                  <w:vertAlign w:val="subscript"/>
                </w:rPr>
                <w:t>Raster</w:t>
              </w:r>
              <w:proofErr w:type="spellEnd"/>
            </w:ins>
          </w:p>
        </w:tc>
        <w:tc>
          <w:tcPr>
            <w:tcW w:w="1701" w:type="dxa"/>
            <w:vAlign w:val="center"/>
          </w:tcPr>
          <w:p w14:paraId="61D42FF7" w14:textId="5460F5BF" w:rsidR="00C3582E" w:rsidRPr="00BD0157" w:rsidRDefault="00626FB4" w:rsidP="00243E81">
            <w:pPr>
              <w:pStyle w:val="TAL"/>
              <w:rPr>
                <w:ins w:id="58" w:author="Adan Toril" w:date="2025-10-16T12:48:00Z" w16du:dateUtc="2025-10-16T10:48:00Z"/>
              </w:rPr>
            </w:pPr>
            <w:ins w:id="59" w:author="Adan Toril" w:date="2025-10-16T12:50:00Z" w16du:dateUtc="2025-10-16T10:50:00Z">
              <w:r w:rsidRPr="00BD0157">
                <w:t>C.2.3.2-Eq1</w:t>
              </w:r>
            </w:ins>
            <w:ins w:id="60" w:author="Adan Toril" w:date="2025-10-16T12:51:00Z" w16du:dateUtc="2025-10-16T10:51:00Z">
              <w:r w:rsidR="009859D7">
                <w:t>4</w:t>
              </w:r>
            </w:ins>
          </w:p>
        </w:tc>
      </w:tr>
      <w:tr w:rsidR="00C3582E" w:rsidRPr="00BD0157" w14:paraId="47FF4C51" w14:textId="77777777" w:rsidTr="00243E81">
        <w:trPr>
          <w:ins w:id="61" w:author="Adan Toril" w:date="2025-10-16T12:48:00Z"/>
        </w:trPr>
        <w:tc>
          <w:tcPr>
            <w:tcW w:w="7225" w:type="dxa"/>
            <w:vAlign w:val="center"/>
          </w:tcPr>
          <w:p w14:paraId="6B1D59EA" w14:textId="28F61514" w:rsidR="00C3582E" w:rsidRPr="00BD0157" w:rsidRDefault="00C3582E" w:rsidP="00243E81">
            <w:pPr>
              <w:pStyle w:val="TAL"/>
              <w:rPr>
                <w:ins w:id="62" w:author="Adan Toril" w:date="2025-10-16T12:48:00Z" w16du:dateUtc="2025-10-16T10:48:00Z"/>
              </w:rPr>
            </w:pPr>
            <w:proofErr w:type="spellStart"/>
            <w:ins w:id="63" w:author="Adan Toril" w:date="2025-10-16T12:48:00Z" w16du:dateUtc="2025-10-16T10:48:00Z">
              <w:r w:rsidRPr="00BD0157">
                <w:rPr>
                  <w:b/>
                </w:rPr>
                <w:t>F</w:t>
              </w:r>
            </w:ins>
            <w:ins w:id="64" w:author="Adan Toril" w:date="2025-10-16T12:56:00Z" w16du:dateUtc="2025-10-16T10:56:00Z">
              <w:r w:rsidR="0008228F">
                <w:rPr>
                  <w:b/>
                  <w:vertAlign w:val="subscript"/>
                </w:rPr>
                <w:t>U</w:t>
              </w:r>
            </w:ins>
            <w:ins w:id="65" w:author="Adan Toril" w:date="2025-10-16T12:48:00Z" w16du:dateUtc="2025-10-16T10:48:00Z">
              <w:r w:rsidRPr="00BD0157">
                <w:rPr>
                  <w:b/>
                  <w:vertAlign w:val="subscript"/>
                </w:rPr>
                <w:t>L_HighRange</w:t>
              </w:r>
              <w:proofErr w:type="spellEnd"/>
              <w:r w:rsidRPr="00BD0157">
                <w:t xml:space="preserve"> = </w:t>
              </w:r>
              <w:proofErr w:type="gramStart"/>
              <w:r w:rsidRPr="00BD0157">
                <w:rPr>
                  <w:b/>
                </w:rPr>
                <w:t>Floor(</w:t>
              </w:r>
              <w:proofErr w:type="gramEnd"/>
              <w:r w:rsidRPr="00BD0157">
                <w:t>(</w:t>
              </w:r>
              <w:proofErr w:type="spellStart"/>
              <w:r w:rsidRPr="00BD0157">
                <w:t>F</w:t>
              </w:r>
            </w:ins>
            <w:ins w:id="66" w:author="Adan Toril" w:date="2025-10-16T12:58:00Z" w16du:dateUtc="2025-10-16T10:58:00Z">
              <w:r w:rsidR="0087353A">
                <w:rPr>
                  <w:vertAlign w:val="subscript"/>
                </w:rPr>
                <w:t>U</w:t>
              </w:r>
              <w:r w:rsidR="0087353A" w:rsidRPr="00BD0157">
                <w:rPr>
                  <w:vertAlign w:val="subscript"/>
                </w:rPr>
                <w:t>L</w:t>
              </w:r>
            </w:ins>
            <w:ins w:id="67" w:author="Adan Toril" w:date="2025-10-16T12:48:00Z" w16du:dateUtc="2025-10-16T10:48:00Z">
              <w:r w:rsidRPr="00BD0157">
                <w:rPr>
                  <w:vertAlign w:val="subscript"/>
                </w:rPr>
                <w:t>_High</w:t>
              </w:r>
              <w:proofErr w:type="spellEnd"/>
              <w:r w:rsidRPr="00BD0157">
                <w:rPr>
                  <w:vertAlign w:val="subscript"/>
                </w:rPr>
                <w:t xml:space="preserve"> </w:t>
              </w:r>
              <w:r w:rsidRPr="00BD0157">
                <w:t>- CBW</w:t>
              </w:r>
            </w:ins>
            <w:ins w:id="68" w:author="Adan Toril" w:date="2025-10-16T12:58:00Z" w16du:dateUtc="2025-10-16T10:58:00Z">
              <w:r w:rsidR="0087353A">
                <w:rPr>
                  <w:vertAlign w:val="subscript"/>
                </w:rPr>
                <w:t>U</w:t>
              </w:r>
              <w:r w:rsidR="0087353A" w:rsidRPr="00BD0157">
                <w:rPr>
                  <w:vertAlign w:val="subscript"/>
                </w:rPr>
                <w:t>L</w:t>
              </w:r>
            </w:ins>
            <w:ins w:id="69" w:author="Adan Toril" w:date="2025-10-16T12:48:00Z" w16du:dateUtc="2025-10-16T10:48:00Z">
              <w:r w:rsidRPr="00BD0157">
                <w:t xml:space="preserve">/2) / </w:t>
              </w:r>
              <w:proofErr w:type="spellStart"/>
              <w:r w:rsidRPr="00BD0157">
                <w:t>ΔF</w:t>
              </w:r>
              <w:r w:rsidRPr="00BD0157">
                <w:rPr>
                  <w:vertAlign w:val="subscript"/>
                </w:rPr>
                <w:t>Raster</w:t>
              </w:r>
              <w:proofErr w:type="spellEnd"/>
              <w:r w:rsidRPr="00BD0157">
                <w:t xml:space="preserve">) * </w:t>
              </w:r>
              <w:proofErr w:type="spellStart"/>
              <w:r w:rsidRPr="00BD0157">
                <w:t>ΔF</w:t>
              </w:r>
              <w:r w:rsidRPr="00BD0157">
                <w:rPr>
                  <w:vertAlign w:val="subscript"/>
                </w:rPr>
                <w:t>Raster</w:t>
              </w:r>
              <w:proofErr w:type="spellEnd"/>
            </w:ins>
          </w:p>
        </w:tc>
        <w:tc>
          <w:tcPr>
            <w:tcW w:w="1701" w:type="dxa"/>
            <w:vAlign w:val="center"/>
          </w:tcPr>
          <w:p w14:paraId="600F5A12" w14:textId="66B6EFD9" w:rsidR="00C3582E" w:rsidRPr="00BD0157" w:rsidRDefault="00626FB4" w:rsidP="00243E81">
            <w:pPr>
              <w:pStyle w:val="TAL"/>
              <w:rPr>
                <w:ins w:id="70" w:author="Adan Toril" w:date="2025-10-16T12:48:00Z" w16du:dateUtc="2025-10-16T10:48:00Z"/>
              </w:rPr>
            </w:pPr>
            <w:ins w:id="71" w:author="Adan Toril" w:date="2025-10-16T12:50:00Z" w16du:dateUtc="2025-10-16T10:50:00Z">
              <w:r w:rsidRPr="00BD0157">
                <w:t>C.2.3.2-Eq1</w:t>
              </w:r>
            </w:ins>
            <w:ins w:id="72" w:author="Adan Toril" w:date="2025-10-16T12:51:00Z" w16du:dateUtc="2025-10-16T10:51:00Z">
              <w:r w:rsidR="009859D7">
                <w:t>5</w:t>
              </w:r>
            </w:ins>
          </w:p>
        </w:tc>
      </w:tr>
    </w:tbl>
    <w:p w14:paraId="217542FA" w14:textId="77777777" w:rsidR="00C3582E" w:rsidRDefault="00C3582E" w:rsidP="00235154">
      <w:pPr>
        <w:rPr>
          <w:ins w:id="73" w:author="Adan Toril" w:date="2025-10-16T12:48:00Z" w16du:dateUtc="2025-10-16T10:48:00Z"/>
        </w:rPr>
      </w:pPr>
    </w:p>
    <w:p w14:paraId="69B3590F" w14:textId="173BDE14" w:rsidR="00235154" w:rsidRDefault="000268BF" w:rsidP="00235154">
      <w:pPr>
        <w:rPr>
          <w:ins w:id="74" w:author="Adan Toril" w:date="2025-10-16T12:50:00Z" w16du:dateUtc="2025-10-16T10:50:00Z"/>
        </w:rPr>
      </w:pPr>
      <w:ins w:id="75" w:author="Adan Toril" w:date="2025-10-16T12:48:00Z" w16du:dateUtc="2025-10-16T10:48:00Z">
        <w:r>
          <w:t>3</w:t>
        </w:r>
      </w:ins>
      <w:ins w:id="76" w:author="Adan Toril" w:date="2025-10-16T12:40:00Z" w16du:dateUtc="2025-10-16T10:40:00Z">
        <w:r w:rsidR="00235154" w:rsidRPr="00BD0157">
          <w:t>.</w:t>
        </w:r>
        <w:r w:rsidR="00235154" w:rsidRPr="00BD0157">
          <w:tab/>
          <w:t>Calculate the downlink frequencies</w:t>
        </w:r>
      </w:ins>
      <w:ins w:id="77" w:author="Adan Toril" w:date="2025-10-16T12:49:00Z" w16du:dateUtc="2025-10-16T10:49:00Z">
        <w:r w:rsidR="00F3009C" w:rsidRPr="00F3009C">
          <w:t xml:space="preserve"> </w:t>
        </w:r>
        <w:r w:rsidR="00F3009C" w:rsidRPr="00BD0157">
          <w:t xml:space="preserve">from the </w:t>
        </w:r>
        <w:proofErr w:type="spellStart"/>
        <w:r w:rsidR="00F3009C">
          <w:t>upling</w:t>
        </w:r>
        <w:proofErr w:type="spellEnd"/>
        <w:r w:rsidR="00F3009C" w:rsidRPr="00BD0157">
          <w:t xml:space="preserve"> frequencies</w:t>
        </w:r>
        <w:r w:rsidR="00F3009C">
          <w:t xml:space="preserve"> in previous step</w:t>
        </w:r>
      </w:ins>
      <w:ins w:id="78" w:author="Adan Toril" w:date="2025-10-16T12:40:00Z" w16du:dateUtc="2025-10-16T10:40:00Z">
        <w:r w:rsidR="00235154" w:rsidRPr="00BD015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626FB4" w:rsidRPr="00BD0157" w14:paraId="2A2FB81D" w14:textId="77777777" w:rsidTr="00243E81">
        <w:trPr>
          <w:ins w:id="79" w:author="Adan Toril" w:date="2025-10-16T12:50:00Z"/>
        </w:trPr>
        <w:tc>
          <w:tcPr>
            <w:tcW w:w="7225" w:type="dxa"/>
            <w:vAlign w:val="center"/>
          </w:tcPr>
          <w:p w14:paraId="79DEC656" w14:textId="2B90242B" w:rsidR="00626FB4" w:rsidRPr="00BD0157" w:rsidRDefault="00626FB4" w:rsidP="00243E81">
            <w:pPr>
              <w:pStyle w:val="TAL"/>
              <w:rPr>
                <w:ins w:id="80" w:author="Adan Toril" w:date="2025-10-16T12:50:00Z" w16du:dateUtc="2025-10-16T10:50:00Z"/>
              </w:rPr>
            </w:pPr>
            <w:proofErr w:type="spellStart"/>
            <w:ins w:id="81" w:author="Adan Toril" w:date="2025-10-16T12:50:00Z" w16du:dateUtc="2025-10-16T10:50:00Z">
              <w:r w:rsidRPr="00BD0157">
                <w:rPr>
                  <w:b/>
                </w:rPr>
                <w:t>F</w:t>
              </w:r>
            </w:ins>
            <w:ins w:id="82" w:author="Adan Toril" w:date="2025-10-16T12:56:00Z" w16du:dateUtc="2025-10-16T10:56:00Z">
              <w:r w:rsidR="0008228F">
                <w:rPr>
                  <w:b/>
                  <w:vertAlign w:val="subscript"/>
                </w:rPr>
                <w:t>D</w:t>
              </w:r>
            </w:ins>
            <w:ins w:id="83" w:author="Adan Toril" w:date="2025-10-16T12:50:00Z" w16du:dateUtc="2025-10-16T10:50:00Z">
              <w:r w:rsidRPr="00BD0157">
                <w:rPr>
                  <w:b/>
                  <w:vertAlign w:val="subscript"/>
                </w:rPr>
                <w:t>L_LowRange</w:t>
              </w:r>
              <w:proofErr w:type="spellEnd"/>
              <w:r w:rsidRPr="00BD0157">
                <w:rPr>
                  <w:b/>
                </w:rPr>
                <w:t xml:space="preserve"> </w:t>
              </w:r>
              <w:r w:rsidRPr="00BD0157">
                <w:t xml:space="preserve">= </w:t>
              </w:r>
              <w:proofErr w:type="spellStart"/>
              <w:r w:rsidRPr="00BD0157">
                <w:t>F</w:t>
              </w:r>
            </w:ins>
            <w:ins w:id="84" w:author="Adan Toril" w:date="2025-10-16T13:58:00Z" w16du:dateUtc="2025-10-16T11:58:00Z">
              <w:r w:rsidR="004B4576">
                <w:rPr>
                  <w:vertAlign w:val="subscript"/>
                </w:rPr>
                <w:t>U</w:t>
              </w:r>
            </w:ins>
            <w:ins w:id="85" w:author="Adan Toril" w:date="2025-10-16T12:50:00Z" w16du:dateUtc="2025-10-16T10:50:00Z">
              <w:r w:rsidRPr="00BD0157">
                <w:rPr>
                  <w:vertAlign w:val="subscript"/>
                </w:rPr>
                <w:t>L_LowRange</w:t>
              </w:r>
              <w:proofErr w:type="spellEnd"/>
            </w:ins>
          </w:p>
        </w:tc>
        <w:tc>
          <w:tcPr>
            <w:tcW w:w="1701" w:type="dxa"/>
            <w:vAlign w:val="center"/>
          </w:tcPr>
          <w:p w14:paraId="726BBC9D" w14:textId="5C16729E" w:rsidR="00626FB4" w:rsidRPr="00BD0157" w:rsidRDefault="00626FB4" w:rsidP="00243E81">
            <w:pPr>
              <w:pStyle w:val="TAL"/>
              <w:rPr>
                <w:ins w:id="86" w:author="Adan Toril" w:date="2025-10-16T12:50:00Z" w16du:dateUtc="2025-10-16T10:50:00Z"/>
              </w:rPr>
            </w:pPr>
            <w:ins w:id="87" w:author="Adan Toril" w:date="2025-10-16T12:50:00Z" w16du:dateUtc="2025-10-16T10:50:00Z">
              <w:r w:rsidRPr="00BD0157">
                <w:t>C.2.3.2-Eq1</w:t>
              </w:r>
            </w:ins>
            <w:ins w:id="88" w:author="Adan Toril" w:date="2025-10-16T12:51:00Z" w16du:dateUtc="2025-10-16T10:51:00Z">
              <w:r w:rsidR="009859D7">
                <w:t>6</w:t>
              </w:r>
            </w:ins>
          </w:p>
        </w:tc>
      </w:tr>
      <w:tr w:rsidR="00626FB4" w:rsidRPr="00BD0157" w14:paraId="41C80448" w14:textId="77777777" w:rsidTr="00243E81">
        <w:trPr>
          <w:ins w:id="89" w:author="Adan Toril" w:date="2025-10-16T12:50:00Z"/>
        </w:trPr>
        <w:tc>
          <w:tcPr>
            <w:tcW w:w="7225" w:type="dxa"/>
            <w:vAlign w:val="center"/>
          </w:tcPr>
          <w:p w14:paraId="03B70BBA" w14:textId="090BCE07" w:rsidR="00626FB4" w:rsidRPr="00BD0157" w:rsidRDefault="00626FB4" w:rsidP="00243E81">
            <w:pPr>
              <w:pStyle w:val="TAL"/>
              <w:rPr>
                <w:ins w:id="90" w:author="Adan Toril" w:date="2025-10-16T12:50:00Z" w16du:dateUtc="2025-10-16T10:50:00Z"/>
              </w:rPr>
            </w:pPr>
            <w:proofErr w:type="spellStart"/>
            <w:ins w:id="91" w:author="Adan Toril" w:date="2025-10-16T12:50:00Z" w16du:dateUtc="2025-10-16T10:50:00Z">
              <w:r w:rsidRPr="00BD0157">
                <w:rPr>
                  <w:b/>
                </w:rPr>
                <w:t>F</w:t>
              </w:r>
            </w:ins>
            <w:ins w:id="92" w:author="Adan Toril" w:date="2025-10-16T12:56:00Z" w16du:dateUtc="2025-10-16T10:56:00Z">
              <w:r w:rsidR="0008228F">
                <w:rPr>
                  <w:b/>
                  <w:vertAlign w:val="subscript"/>
                </w:rPr>
                <w:t>D</w:t>
              </w:r>
            </w:ins>
            <w:ins w:id="93" w:author="Adan Toril" w:date="2025-10-16T12:50:00Z" w16du:dateUtc="2025-10-16T10:50:00Z">
              <w:r w:rsidRPr="00BD0157">
                <w:rPr>
                  <w:b/>
                  <w:vertAlign w:val="subscript"/>
                </w:rPr>
                <w:t>L_MidRange</w:t>
              </w:r>
              <w:proofErr w:type="spellEnd"/>
              <w:r w:rsidRPr="00BD0157">
                <w:t xml:space="preserve"> = </w:t>
              </w:r>
              <w:proofErr w:type="spellStart"/>
              <w:r w:rsidRPr="00BD0157">
                <w:t>F</w:t>
              </w:r>
            </w:ins>
            <w:ins w:id="94" w:author="Adan Toril" w:date="2025-10-16T13:58:00Z" w16du:dateUtc="2025-10-16T11:58:00Z">
              <w:r w:rsidR="004B4576">
                <w:rPr>
                  <w:vertAlign w:val="subscript"/>
                </w:rPr>
                <w:t>U</w:t>
              </w:r>
              <w:r w:rsidR="004B4576" w:rsidRPr="00BD0157">
                <w:rPr>
                  <w:vertAlign w:val="subscript"/>
                </w:rPr>
                <w:t>L</w:t>
              </w:r>
            </w:ins>
            <w:ins w:id="95" w:author="Adan Toril" w:date="2025-10-16T12:50:00Z" w16du:dateUtc="2025-10-16T10:50:00Z">
              <w:r w:rsidRPr="00BD0157">
                <w:rPr>
                  <w:vertAlign w:val="subscript"/>
                </w:rPr>
                <w:t>_MidRange</w:t>
              </w:r>
              <w:proofErr w:type="spellEnd"/>
            </w:ins>
          </w:p>
        </w:tc>
        <w:tc>
          <w:tcPr>
            <w:tcW w:w="1701" w:type="dxa"/>
            <w:vAlign w:val="center"/>
          </w:tcPr>
          <w:p w14:paraId="20499439" w14:textId="332F0876" w:rsidR="00626FB4" w:rsidRPr="00BD0157" w:rsidRDefault="00626FB4" w:rsidP="00243E81">
            <w:pPr>
              <w:pStyle w:val="TAL"/>
              <w:rPr>
                <w:ins w:id="96" w:author="Adan Toril" w:date="2025-10-16T12:50:00Z" w16du:dateUtc="2025-10-16T10:50:00Z"/>
              </w:rPr>
            </w:pPr>
            <w:ins w:id="97" w:author="Adan Toril" w:date="2025-10-16T12:50:00Z" w16du:dateUtc="2025-10-16T10:50:00Z">
              <w:r w:rsidRPr="00BD0157">
                <w:t>C.2.3.2-Eq1</w:t>
              </w:r>
            </w:ins>
            <w:ins w:id="98" w:author="Adan Toril" w:date="2025-10-16T12:51:00Z" w16du:dateUtc="2025-10-16T10:51:00Z">
              <w:r w:rsidR="009859D7">
                <w:t>7</w:t>
              </w:r>
            </w:ins>
          </w:p>
        </w:tc>
      </w:tr>
      <w:tr w:rsidR="00626FB4" w:rsidRPr="00BD0157" w14:paraId="3DDFC432" w14:textId="77777777" w:rsidTr="00243E81">
        <w:trPr>
          <w:ins w:id="99" w:author="Adan Toril" w:date="2025-10-16T12:50:00Z"/>
        </w:trPr>
        <w:tc>
          <w:tcPr>
            <w:tcW w:w="7225" w:type="dxa"/>
            <w:vAlign w:val="center"/>
          </w:tcPr>
          <w:p w14:paraId="31591320" w14:textId="318A29A9" w:rsidR="00626FB4" w:rsidRPr="00BD0157" w:rsidRDefault="00626FB4" w:rsidP="00243E81">
            <w:pPr>
              <w:pStyle w:val="TAL"/>
              <w:rPr>
                <w:ins w:id="100" w:author="Adan Toril" w:date="2025-10-16T12:50:00Z" w16du:dateUtc="2025-10-16T10:50:00Z"/>
              </w:rPr>
            </w:pPr>
            <w:proofErr w:type="spellStart"/>
            <w:ins w:id="101" w:author="Adan Toril" w:date="2025-10-16T12:50:00Z" w16du:dateUtc="2025-10-16T10:50:00Z">
              <w:r w:rsidRPr="00BD0157">
                <w:rPr>
                  <w:b/>
                </w:rPr>
                <w:t>F</w:t>
              </w:r>
            </w:ins>
            <w:ins w:id="102" w:author="Adan Toril" w:date="2025-10-16T12:56:00Z" w16du:dateUtc="2025-10-16T10:56:00Z">
              <w:r w:rsidR="0008228F">
                <w:rPr>
                  <w:b/>
                  <w:vertAlign w:val="subscript"/>
                </w:rPr>
                <w:t>D</w:t>
              </w:r>
            </w:ins>
            <w:ins w:id="103" w:author="Adan Toril" w:date="2025-10-16T12:50:00Z" w16du:dateUtc="2025-10-16T10:50:00Z">
              <w:r w:rsidRPr="00BD0157">
                <w:rPr>
                  <w:b/>
                  <w:vertAlign w:val="subscript"/>
                </w:rPr>
                <w:t>L_HighRange</w:t>
              </w:r>
              <w:proofErr w:type="spellEnd"/>
              <w:r w:rsidRPr="00BD0157">
                <w:t xml:space="preserve"> = </w:t>
              </w:r>
              <w:proofErr w:type="spellStart"/>
              <w:r w:rsidRPr="00BD0157">
                <w:t>F</w:t>
              </w:r>
            </w:ins>
            <w:ins w:id="104" w:author="Adan Toril" w:date="2025-10-16T13:59:00Z" w16du:dateUtc="2025-10-16T11:59:00Z">
              <w:r w:rsidR="004B4576">
                <w:rPr>
                  <w:vertAlign w:val="subscript"/>
                </w:rPr>
                <w:t>U</w:t>
              </w:r>
              <w:r w:rsidR="004B4576" w:rsidRPr="00BD0157">
                <w:rPr>
                  <w:vertAlign w:val="subscript"/>
                </w:rPr>
                <w:t>L</w:t>
              </w:r>
            </w:ins>
            <w:ins w:id="105" w:author="Adan Toril" w:date="2025-10-16T12:50:00Z" w16du:dateUtc="2025-10-16T10:50:00Z">
              <w:r w:rsidRPr="00BD0157">
                <w:rPr>
                  <w:vertAlign w:val="subscript"/>
                </w:rPr>
                <w:t>_HighRange</w:t>
              </w:r>
              <w:proofErr w:type="spellEnd"/>
            </w:ins>
          </w:p>
        </w:tc>
        <w:tc>
          <w:tcPr>
            <w:tcW w:w="1701" w:type="dxa"/>
            <w:vAlign w:val="center"/>
          </w:tcPr>
          <w:p w14:paraId="413F8BB7" w14:textId="45430864" w:rsidR="00626FB4" w:rsidRPr="00BD0157" w:rsidRDefault="00626FB4" w:rsidP="00243E81">
            <w:pPr>
              <w:pStyle w:val="TAL"/>
              <w:rPr>
                <w:ins w:id="106" w:author="Adan Toril" w:date="2025-10-16T12:50:00Z" w16du:dateUtc="2025-10-16T10:50:00Z"/>
              </w:rPr>
            </w:pPr>
            <w:ins w:id="107" w:author="Adan Toril" w:date="2025-10-16T12:50:00Z" w16du:dateUtc="2025-10-16T10:50:00Z">
              <w:r w:rsidRPr="00BD0157">
                <w:t>C.2.3.2-Eq1</w:t>
              </w:r>
            </w:ins>
            <w:ins w:id="108" w:author="Adan Toril" w:date="2025-10-16T12:51:00Z" w16du:dateUtc="2025-10-16T10:51:00Z">
              <w:r w:rsidR="009859D7">
                <w:t>8</w:t>
              </w:r>
            </w:ins>
          </w:p>
        </w:tc>
      </w:tr>
    </w:tbl>
    <w:p w14:paraId="6D3F10E8" w14:textId="77777777" w:rsidR="00626FB4" w:rsidRPr="00BD0157" w:rsidRDefault="00626FB4" w:rsidP="00235154">
      <w:pPr>
        <w:rPr>
          <w:ins w:id="109" w:author="Adan Toril" w:date="2025-10-16T12:40:00Z" w16du:dateUtc="2025-10-16T10:40:00Z"/>
        </w:rPr>
      </w:pPr>
    </w:p>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B16BA" w14:textId="77777777" w:rsidR="00CD53AB" w:rsidRDefault="00CD53AB">
      <w:r>
        <w:separator/>
      </w:r>
    </w:p>
  </w:endnote>
  <w:endnote w:type="continuationSeparator" w:id="0">
    <w:p w14:paraId="5F520AE2" w14:textId="77777777" w:rsidR="00CD53AB" w:rsidRDefault="00CD53AB">
      <w:r>
        <w:continuationSeparator/>
      </w:r>
    </w:p>
  </w:endnote>
  <w:endnote w:type="continuationNotice" w:id="1">
    <w:p w14:paraId="4D359526" w14:textId="77777777" w:rsidR="00CD53AB" w:rsidRDefault="00CD53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0E2C2" w14:textId="77777777" w:rsidR="00CD53AB" w:rsidRDefault="00CD53AB">
      <w:r>
        <w:separator/>
      </w:r>
    </w:p>
  </w:footnote>
  <w:footnote w:type="continuationSeparator" w:id="0">
    <w:p w14:paraId="0FE118A4" w14:textId="77777777" w:rsidR="00CD53AB" w:rsidRDefault="00CD53AB">
      <w:r>
        <w:continuationSeparator/>
      </w:r>
    </w:p>
  </w:footnote>
  <w:footnote w:type="continuationNotice" w:id="1">
    <w:p w14:paraId="113DEF3D" w14:textId="77777777" w:rsidR="00CD53AB" w:rsidRDefault="00CD53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6"/>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268BF"/>
    <w:rsid w:val="00042AE8"/>
    <w:rsid w:val="000442EA"/>
    <w:rsid w:val="0008228F"/>
    <w:rsid w:val="00095683"/>
    <w:rsid w:val="000965D1"/>
    <w:rsid w:val="000A6394"/>
    <w:rsid w:val="000B36D6"/>
    <w:rsid w:val="000B7FED"/>
    <w:rsid w:val="000C038A"/>
    <w:rsid w:val="000C6598"/>
    <w:rsid w:val="000D44B3"/>
    <w:rsid w:val="000F4536"/>
    <w:rsid w:val="000F4804"/>
    <w:rsid w:val="000F59EB"/>
    <w:rsid w:val="0010163D"/>
    <w:rsid w:val="00106940"/>
    <w:rsid w:val="0011410D"/>
    <w:rsid w:val="001143A1"/>
    <w:rsid w:val="001229C8"/>
    <w:rsid w:val="001305C2"/>
    <w:rsid w:val="00136E16"/>
    <w:rsid w:val="00140295"/>
    <w:rsid w:val="00145D43"/>
    <w:rsid w:val="00166CFE"/>
    <w:rsid w:val="00170188"/>
    <w:rsid w:val="00177BB9"/>
    <w:rsid w:val="0018740D"/>
    <w:rsid w:val="00192C46"/>
    <w:rsid w:val="00193387"/>
    <w:rsid w:val="001A08B3"/>
    <w:rsid w:val="001A7B60"/>
    <w:rsid w:val="001B325C"/>
    <w:rsid w:val="001B52F0"/>
    <w:rsid w:val="001B7A65"/>
    <w:rsid w:val="001C7C54"/>
    <w:rsid w:val="001D1764"/>
    <w:rsid w:val="001D7CAF"/>
    <w:rsid w:val="001E41F3"/>
    <w:rsid w:val="001E4BA0"/>
    <w:rsid w:val="001F4E93"/>
    <w:rsid w:val="002021DF"/>
    <w:rsid w:val="00205747"/>
    <w:rsid w:val="00214464"/>
    <w:rsid w:val="00233EEB"/>
    <w:rsid w:val="00235154"/>
    <w:rsid w:val="00243DCE"/>
    <w:rsid w:val="0026004D"/>
    <w:rsid w:val="002640DD"/>
    <w:rsid w:val="00272048"/>
    <w:rsid w:val="00272261"/>
    <w:rsid w:val="00275D12"/>
    <w:rsid w:val="00277CF2"/>
    <w:rsid w:val="00284FEB"/>
    <w:rsid w:val="002860C4"/>
    <w:rsid w:val="002939AE"/>
    <w:rsid w:val="002B5741"/>
    <w:rsid w:val="002E472E"/>
    <w:rsid w:val="002F31D4"/>
    <w:rsid w:val="00305409"/>
    <w:rsid w:val="003074BC"/>
    <w:rsid w:val="00312743"/>
    <w:rsid w:val="00334AB0"/>
    <w:rsid w:val="003609EF"/>
    <w:rsid w:val="0036231A"/>
    <w:rsid w:val="00366543"/>
    <w:rsid w:val="00374284"/>
    <w:rsid w:val="00374DD4"/>
    <w:rsid w:val="003A2FF6"/>
    <w:rsid w:val="003A4CF9"/>
    <w:rsid w:val="003A50C8"/>
    <w:rsid w:val="003D5E0B"/>
    <w:rsid w:val="003E1A36"/>
    <w:rsid w:val="003E4A66"/>
    <w:rsid w:val="003F4093"/>
    <w:rsid w:val="003F6DFB"/>
    <w:rsid w:val="003F7D5B"/>
    <w:rsid w:val="00402A08"/>
    <w:rsid w:val="00403A09"/>
    <w:rsid w:val="00405CD0"/>
    <w:rsid w:val="00410371"/>
    <w:rsid w:val="00410647"/>
    <w:rsid w:val="004242F1"/>
    <w:rsid w:val="00483F0A"/>
    <w:rsid w:val="004A0DEE"/>
    <w:rsid w:val="004B4576"/>
    <w:rsid w:val="004B75B7"/>
    <w:rsid w:val="004C7378"/>
    <w:rsid w:val="004D598F"/>
    <w:rsid w:val="004F1C7E"/>
    <w:rsid w:val="00501916"/>
    <w:rsid w:val="00512F51"/>
    <w:rsid w:val="0051580D"/>
    <w:rsid w:val="00520C18"/>
    <w:rsid w:val="0053743D"/>
    <w:rsid w:val="00547111"/>
    <w:rsid w:val="00554F5B"/>
    <w:rsid w:val="00555A9A"/>
    <w:rsid w:val="00557270"/>
    <w:rsid w:val="00567EC8"/>
    <w:rsid w:val="00592D74"/>
    <w:rsid w:val="005B5A37"/>
    <w:rsid w:val="005C3C2C"/>
    <w:rsid w:val="005E2C44"/>
    <w:rsid w:val="005F547D"/>
    <w:rsid w:val="00615EEC"/>
    <w:rsid w:val="00621188"/>
    <w:rsid w:val="006257ED"/>
    <w:rsid w:val="00626FB4"/>
    <w:rsid w:val="0064020B"/>
    <w:rsid w:val="006533F9"/>
    <w:rsid w:val="0065428E"/>
    <w:rsid w:val="00665C47"/>
    <w:rsid w:val="00695808"/>
    <w:rsid w:val="006A5775"/>
    <w:rsid w:val="006B46FB"/>
    <w:rsid w:val="006B55C3"/>
    <w:rsid w:val="006C256E"/>
    <w:rsid w:val="006C3871"/>
    <w:rsid w:val="006C4C5D"/>
    <w:rsid w:val="006E21FB"/>
    <w:rsid w:val="006F14D0"/>
    <w:rsid w:val="007079E1"/>
    <w:rsid w:val="00740F98"/>
    <w:rsid w:val="00743960"/>
    <w:rsid w:val="00746321"/>
    <w:rsid w:val="0074761C"/>
    <w:rsid w:val="00755E6C"/>
    <w:rsid w:val="0076072A"/>
    <w:rsid w:val="00770C52"/>
    <w:rsid w:val="00777CBC"/>
    <w:rsid w:val="00790245"/>
    <w:rsid w:val="00792342"/>
    <w:rsid w:val="007977A8"/>
    <w:rsid w:val="007B1240"/>
    <w:rsid w:val="007B512A"/>
    <w:rsid w:val="007C2097"/>
    <w:rsid w:val="007C60FC"/>
    <w:rsid w:val="007C6AAD"/>
    <w:rsid w:val="007D1AD3"/>
    <w:rsid w:val="007D6A07"/>
    <w:rsid w:val="007E59D2"/>
    <w:rsid w:val="007F7259"/>
    <w:rsid w:val="008040A8"/>
    <w:rsid w:val="00805C06"/>
    <w:rsid w:val="008240D9"/>
    <w:rsid w:val="0082655C"/>
    <w:rsid w:val="008279FA"/>
    <w:rsid w:val="00845AB0"/>
    <w:rsid w:val="008524A3"/>
    <w:rsid w:val="008626E7"/>
    <w:rsid w:val="00870EE7"/>
    <w:rsid w:val="0087353A"/>
    <w:rsid w:val="00874FD9"/>
    <w:rsid w:val="00876255"/>
    <w:rsid w:val="008806CA"/>
    <w:rsid w:val="00880CDB"/>
    <w:rsid w:val="008863B9"/>
    <w:rsid w:val="008A227A"/>
    <w:rsid w:val="008A45A6"/>
    <w:rsid w:val="008A6431"/>
    <w:rsid w:val="008A7B23"/>
    <w:rsid w:val="008C2C4B"/>
    <w:rsid w:val="008D3DE0"/>
    <w:rsid w:val="008D7364"/>
    <w:rsid w:val="008F1A48"/>
    <w:rsid w:val="008F3789"/>
    <w:rsid w:val="008F48F7"/>
    <w:rsid w:val="008F686C"/>
    <w:rsid w:val="008F762F"/>
    <w:rsid w:val="00902627"/>
    <w:rsid w:val="009148DE"/>
    <w:rsid w:val="00937FB7"/>
    <w:rsid w:val="00941E30"/>
    <w:rsid w:val="009441C9"/>
    <w:rsid w:val="00945BA1"/>
    <w:rsid w:val="00967E5C"/>
    <w:rsid w:val="009777D9"/>
    <w:rsid w:val="009859D7"/>
    <w:rsid w:val="00991B88"/>
    <w:rsid w:val="009A5753"/>
    <w:rsid w:val="009A579D"/>
    <w:rsid w:val="009B7041"/>
    <w:rsid w:val="009C0DB3"/>
    <w:rsid w:val="009C5BE1"/>
    <w:rsid w:val="009D0CC5"/>
    <w:rsid w:val="009D40B2"/>
    <w:rsid w:val="009E3297"/>
    <w:rsid w:val="009F7077"/>
    <w:rsid w:val="009F734F"/>
    <w:rsid w:val="00A166D2"/>
    <w:rsid w:val="00A16BCF"/>
    <w:rsid w:val="00A230EE"/>
    <w:rsid w:val="00A246B6"/>
    <w:rsid w:val="00A31395"/>
    <w:rsid w:val="00A45B37"/>
    <w:rsid w:val="00A47E70"/>
    <w:rsid w:val="00A50CF0"/>
    <w:rsid w:val="00A7671C"/>
    <w:rsid w:val="00AA2CBC"/>
    <w:rsid w:val="00AC5820"/>
    <w:rsid w:val="00AD1CD8"/>
    <w:rsid w:val="00AE0E1F"/>
    <w:rsid w:val="00B03CFE"/>
    <w:rsid w:val="00B0553B"/>
    <w:rsid w:val="00B17005"/>
    <w:rsid w:val="00B21610"/>
    <w:rsid w:val="00B258BB"/>
    <w:rsid w:val="00B31E98"/>
    <w:rsid w:val="00B51E8E"/>
    <w:rsid w:val="00B67B97"/>
    <w:rsid w:val="00B735D7"/>
    <w:rsid w:val="00B84C3C"/>
    <w:rsid w:val="00B87DE9"/>
    <w:rsid w:val="00B968C8"/>
    <w:rsid w:val="00BA0FFB"/>
    <w:rsid w:val="00BA3EC5"/>
    <w:rsid w:val="00BA51D9"/>
    <w:rsid w:val="00BA7A53"/>
    <w:rsid w:val="00BB5DFC"/>
    <w:rsid w:val="00BD279D"/>
    <w:rsid w:val="00BD4CC7"/>
    <w:rsid w:val="00BD6BB8"/>
    <w:rsid w:val="00BF0354"/>
    <w:rsid w:val="00C00185"/>
    <w:rsid w:val="00C032E1"/>
    <w:rsid w:val="00C03DEE"/>
    <w:rsid w:val="00C17E9E"/>
    <w:rsid w:val="00C204B4"/>
    <w:rsid w:val="00C21DD1"/>
    <w:rsid w:val="00C23C74"/>
    <w:rsid w:val="00C3582E"/>
    <w:rsid w:val="00C41CDA"/>
    <w:rsid w:val="00C60568"/>
    <w:rsid w:val="00C66BA2"/>
    <w:rsid w:val="00C82249"/>
    <w:rsid w:val="00C823A2"/>
    <w:rsid w:val="00C95985"/>
    <w:rsid w:val="00C96BE8"/>
    <w:rsid w:val="00CA6DF3"/>
    <w:rsid w:val="00CA7D01"/>
    <w:rsid w:val="00CB3818"/>
    <w:rsid w:val="00CC5026"/>
    <w:rsid w:val="00CC68D0"/>
    <w:rsid w:val="00CC693B"/>
    <w:rsid w:val="00CD53AB"/>
    <w:rsid w:val="00CE3C59"/>
    <w:rsid w:val="00D03F9A"/>
    <w:rsid w:val="00D06D51"/>
    <w:rsid w:val="00D24991"/>
    <w:rsid w:val="00D324FC"/>
    <w:rsid w:val="00D379A1"/>
    <w:rsid w:val="00D45181"/>
    <w:rsid w:val="00D50255"/>
    <w:rsid w:val="00D66520"/>
    <w:rsid w:val="00D737F8"/>
    <w:rsid w:val="00D95F85"/>
    <w:rsid w:val="00DB0269"/>
    <w:rsid w:val="00DC457B"/>
    <w:rsid w:val="00DD167B"/>
    <w:rsid w:val="00DE34CF"/>
    <w:rsid w:val="00DF2397"/>
    <w:rsid w:val="00DF4E7E"/>
    <w:rsid w:val="00E06F53"/>
    <w:rsid w:val="00E11261"/>
    <w:rsid w:val="00E13F3D"/>
    <w:rsid w:val="00E34898"/>
    <w:rsid w:val="00E565E2"/>
    <w:rsid w:val="00E64C19"/>
    <w:rsid w:val="00E7085C"/>
    <w:rsid w:val="00E70B96"/>
    <w:rsid w:val="00E76141"/>
    <w:rsid w:val="00E92F01"/>
    <w:rsid w:val="00EB09B7"/>
    <w:rsid w:val="00EE7D7C"/>
    <w:rsid w:val="00F0372B"/>
    <w:rsid w:val="00F067F5"/>
    <w:rsid w:val="00F15DBA"/>
    <w:rsid w:val="00F1739B"/>
    <w:rsid w:val="00F24244"/>
    <w:rsid w:val="00F25D98"/>
    <w:rsid w:val="00F3009C"/>
    <w:rsid w:val="00F300FB"/>
    <w:rsid w:val="00F42227"/>
    <w:rsid w:val="00F6607C"/>
    <w:rsid w:val="00F82353"/>
    <w:rsid w:val="00F939C3"/>
    <w:rsid w:val="00F953C2"/>
    <w:rsid w:val="00FB4B1D"/>
    <w:rsid w:val="00FB5457"/>
    <w:rsid w:val="00FB6386"/>
    <w:rsid w:val="00FC1F1E"/>
    <w:rsid w:val="00FC2C64"/>
    <w:rsid w:val="00FC57F1"/>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05C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1305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1305C2"/>
    <w:pPr>
      <w:pBdr>
        <w:top w:val="none" w:sz="0" w:space="0" w:color="auto"/>
      </w:pBdr>
      <w:spacing w:before="180"/>
      <w:outlineLvl w:val="1"/>
    </w:pPr>
    <w:rPr>
      <w:sz w:val="32"/>
    </w:rPr>
  </w:style>
  <w:style w:type="paragraph" w:styleId="Heading3">
    <w:name w:val="heading 3"/>
    <w:basedOn w:val="Heading2"/>
    <w:next w:val="Normal"/>
    <w:qFormat/>
    <w:rsid w:val="001305C2"/>
    <w:pPr>
      <w:spacing w:before="120"/>
      <w:outlineLvl w:val="2"/>
    </w:pPr>
    <w:rPr>
      <w:sz w:val="28"/>
    </w:rPr>
  </w:style>
  <w:style w:type="paragraph" w:styleId="Heading4">
    <w:name w:val="heading 4"/>
    <w:basedOn w:val="Heading3"/>
    <w:next w:val="Normal"/>
    <w:qFormat/>
    <w:rsid w:val="001305C2"/>
    <w:pPr>
      <w:ind w:left="1418" w:hanging="1418"/>
      <w:outlineLvl w:val="3"/>
    </w:pPr>
    <w:rPr>
      <w:sz w:val="24"/>
    </w:rPr>
  </w:style>
  <w:style w:type="paragraph" w:styleId="Heading5">
    <w:name w:val="heading 5"/>
    <w:basedOn w:val="Heading4"/>
    <w:next w:val="Normal"/>
    <w:qFormat/>
    <w:rsid w:val="001305C2"/>
    <w:pPr>
      <w:ind w:left="1701" w:hanging="1701"/>
      <w:outlineLvl w:val="4"/>
    </w:pPr>
    <w:rPr>
      <w:sz w:val="22"/>
    </w:rPr>
  </w:style>
  <w:style w:type="paragraph" w:styleId="Heading6">
    <w:name w:val="heading 6"/>
    <w:basedOn w:val="H6"/>
    <w:next w:val="Normal"/>
    <w:qFormat/>
    <w:rsid w:val="001305C2"/>
    <w:pPr>
      <w:outlineLvl w:val="5"/>
    </w:pPr>
  </w:style>
  <w:style w:type="paragraph" w:styleId="Heading7">
    <w:name w:val="heading 7"/>
    <w:basedOn w:val="H6"/>
    <w:next w:val="Normal"/>
    <w:qFormat/>
    <w:rsid w:val="001305C2"/>
    <w:pPr>
      <w:outlineLvl w:val="6"/>
    </w:pPr>
  </w:style>
  <w:style w:type="paragraph" w:styleId="Heading8">
    <w:name w:val="heading 8"/>
    <w:basedOn w:val="Heading1"/>
    <w:next w:val="Normal"/>
    <w:qFormat/>
    <w:rsid w:val="001305C2"/>
    <w:pPr>
      <w:ind w:left="0" w:firstLine="0"/>
      <w:outlineLvl w:val="7"/>
    </w:pPr>
  </w:style>
  <w:style w:type="paragraph" w:styleId="Heading9">
    <w:name w:val="heading 9"/>
    <w:basedOn w:val="Heading8"/>
    <w:next w:val="Normal"/>
    <w:qFormat/>
    <w:rsid w:val="001305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305C2"/>
    <w:pPr>
      <w:spacing w:before="180"/>
      <w:ind w:left="2693" w:hanging="2693"/>
    </w:pPr>
    <w:rPr>
      <w:b/>
    </w:rPr>
  </w:style>
  <w:style w:type="paragraph" w:styleId="TOC1">
    <w:name w:val="toc 1"/>
    <w:semiHidden/>
    <w:rsid w:val="001305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305C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305C2"/>
    <w:pPr>
      <w:ind w:left="1701" w:hanging="1701"/>
    </w:pPr>
  </w:style>
  <w:style w:type="paragraph" w:styleId="TOC4">
    <w:name w:val="toc 4"/>
    <w:basedOn w:val="TOC3"/>
    <w:semiHidden/>
    <w:rsid w:val="001305C2"/>
    <w:pPr>
      <w:ind w:left="1418" w:hanging="1418"/>
    </w:pPr>
  </w:style>
  <w:style w:type="paragraph" w:styleId="TOC3">
    <w:name w:val="toc 3"/>
    <w:basedOn w:val="TOC2"/>
    <w:semiHidden/>
    <w:rsid w:val="001305C2"/>
    <w:pPr>
      <w:ind w:left="1134" w:hanging="1134"/>
    </w:pPr>
  </w:style>
  <w:style w:type="paragraph" w:styleId="TOC2">
    <w:name w:val="toc 2"/>
    <w:basedOn w:val="TOC1"/>
    <w:semiHidden/>
    <w:rsid w:val="001305C2"/>
    <w:pPr>
      <w:keepNext w:val="0"/>
      <w:spacing w:before="0"/>
      <w:ind w:left="851" w:hanging="851"/>
    </w:pPr>
    <w:rPr>
      <w:sz w:val="20"/>
    </w:rPr>
  </w:style>
  <w:style w:type="paragraph" w:styleId="Index2">
    <w:name w:val="index 2"/>
    <w:basedOn w:val="Index1"/>
    <w:semiHidden/>
    <w:rsid w:val="001305C2"/>
    <w:pPr>
      <w:ind w:left="284"/>
    </w:pPr>
  </w:style>
  <w:style w:type="paragraph" w:styleId="Index1">
    <w:name w:val="index 1"/>
    <w:basedOn w:val="Normal"/>
    <w:semiHidden/>
    <w:rsid w:val="001305C2"/>
    <w:pPr>
      <w:keepLines/>
      <w:spacing w:after="0"/>
    </w:pPr>
  </w:style>
  <w:style w:type="paragraph" w:customStyle="1" w:styleId="ZH">
    <w:name w:val="ZH"/>
    <w:rsid w:val="001305C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305C2"/>
    <w:pPr>
      <w:outlineLvl w:val="9"/>
    </w:pPr>
  </w:style>
  <w:style w:type="paragraph" w:styleId="ListNumber2">
    <w:name w:val="List Number 2"/>
    <w:basedOn w:val="ListNumber"/>
    <w:rsid w:val="001305C2"/>
    <w:pPr>
      <w:ind w:left="851"/>
    </w:pPr>
  </w:style>
  <w:style w:type="paragraph" w:styleId="Header">
    <w:name w:val="header"/>
    <w:rsid w:val="001305C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1305C2"/>
    <w:rPr>
      <w:b/>
      <w:position w:val="6"/>
      <w:sz w:val="16"/>
    </w:rPr>
  </w:style>
  <w:style w:type="paragraph" w:styleId="FootnoteText">
    <w:name w:val="footnote text"/>
    <w:basedOn w:val="Normal"/>
    <w:semiHidden/>
    <w:rsid w:val="001305C2"/>
    <w:pPr>
      <w:keepLines/>
      <w:spacing w:after="0"/>
      <w:ind w:left="454" w:hanging="454"/>
    </w:pPr>
    <w:rPr>
      <w:sz w:val="16"/>
    </w:rPr>
  </w:style>
  <w:style w:type="paragraph" w:customStyle="1" w:styleId="TAH">
    <w:name w:val="TAH"/>
    <w:basedOn w:val="TAC"/>
    <w:rsid w:val="001305C2"/>
    <w:rPr>
      <w:b/>
    </w:rPr>
  </w:style>
  <w:style w:type="paragraph" w:customStyle="1" w:styleId="TAC">
    <w:name w:val="TAC"/>
    <w:basedOn w:val="TAL"/>
    <w:rsid w:val="001305C2"/>
    <w:pPr>
      <w:jc w:val="center"/>
    </w:pPr>
  </w:style>
  <w:style w:type="paragraph" w:customStyle="1" w:styleId="TF">
    <w:name w:val="TF"/>
    <w:basedOn w:val="TH"/>
    <w:rsid w:val="001305C2"/>
    <w:pPr>
      <w:keepNext w:val="0"/>
      <w:spacing w:before="0" w:after="240"/>
    </w:pPr>
  </w:style>
  <w:style w:type="paragraph" w:customStyle="1" w:styleId="NO">
    <w:name w:val="NO"/>
    <w:basedOn w:val="Normal"/>
    <w:rsid w:val="001305C2"/>
    <w:pPr>
      <w:keepLines/>
      <w:ind w:left="1135" w:hanging="851"/>
    </w:pPr>
  </w:style>
  <w:style w:type="paragraph" w:styleId="TOC9">
    <w:name w:val="toc 9"/>
    <w:basedOn w:val="TOC8"/>
    <w:semiHidden/>
    <w:rsid w:val="001305C2"/>
    <w:pPr>
      <w:ind w:left="1418" w:hanging="1418"/>
    </w:pPr>
  </w:style>
  <w:style w:type="paragraph" w:customStyle="1" w:styleId="EX">
    <w:name w:val="EX"/>
    <w:basedOn w:val="Normal"/>
    <w:rsid w:val="001305C2"/>
    <w:pPr>
      <w:keepLines/>
      <w:ind w:left="1702" w:hanging="1418"/>
    </w:pPr>
  </w:style>
  <w:style w:type="paragraph" w:customStyle="1" w:styleId="FP">
    <w:name w:val="FP"/>
    <w:basedOn w:val="Normal"/>
    <w:rsid w:val="001305C2"/>
    <w:pPr>
      <w:spacing w:after="0"/>
    </w:pPr>
  </w:style>
  <w:style w:type="paragraph" w:customStyle="1" w:styleId="LD">
    <w:name w:val="LD"/>
    <w:rsid w:val="001305C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305C2"/>
    <w:pPr>
      <w:spacing w:after="0"/>
    </w:pPr>
  </w:style>
  <w:style w:type="paragraph" w:customStyle="1" w:styleId="EW">
    <w:name w:val="EW"/>
    <w:basedOn w:val="EX"/>
    <w:rsid w:val="001305C2"/>
    <w:pPr>
      <w:spacing w:after="0"/>
    </w:pPr>
  </w:style>
  <w:style w:type="paragraph" w:styleId="TOC6">
    <w:name w:val="toc 6"/>
    <w:basedOn w:val="TOC5"/>
    <w:next w:val="Normal"/>
    <w:semiHidden/>
    <w:rsid w:val="001305C2"/>
    <w:pPr>
      <w:ind w:left="1985" w:hanging="1985"/>
    </w:pPr>
  </w:style>
  <w:style w:type="paragraph" w:styleId="TOC7">
    <w:name w:val="toc 7"/>
    <w:basedOn w:val="TOC6"/>
    <w:next w:val="Normal"/>
    <w:semiHidden/>
    <w:rsid w:val="001305C2"/>
    <w:pPr>
      <w:ind w:left="2268" w:hanging="2268"/>
    </w:pPr>
  </w:style>
  <w:style w:type="paragraph" w:styleId="ListBullet2">
    <w:name w:val="List Bullet 2"/>
    <w:basedOn w:val="ListBullet"/>
    <w:rsid w:val="001305C2"/>
    <w:pPr>
      <w:ind w:left="851"/>
    </w:pPr>
  </w:style>
  <w:style w:type="paragraph" w:styleId="ListBullet3">
    <w:name w:val="List Bullet 3"/>
    <w:basedOn w:val="ListBullet2"/>
    <w:rsid w:val="001305C2"/>
    <w:pPr>
      <w:ind w:left="1135"/>
    </w:pPr>
  </w:style>
  <w:style w:type="paragraph" w:styleId="ListNumber">
    <w:name w:val="List Number"/>
    <w:basedOn w:val="List"/>
    <w:rsid w:val="001305C2"/>
  </w:style>
  <w:style w:type="paragraph" w:customStyle="1" w:styleId="EQ">
    <w:name w:val="EQ"/>
    <w:basedOn w:val="Normal"/>
    <w:next w:val="Normal"/>
    <w:rsid w:val="001305C2"/>
    <w:pPr>
      <w:keepLines/>
      <w:tabs>
        <w:tab w:val="center" w:pos="4536"/>
        <w:tab w:val="right" w:pos="9072"/>
      </w:tabs>
    </w:pPr>
    <w:rPr>
      <w:noProof/>
    </w:rPr>
  </w:style>
  <w:style w:type="paragraph" w:customStyle="1" w:styleId="TH">
    <w:name w:val="TH"/>
    <w:basedOn w:val="Normal"/>
    <w:rsid w:val="001305C2"/>
    <w:pPr>
      <w:keepNext/>
      <w:keepLines/>
      <w:spacing w:before="60"/>
      <w:jc w:val="center"/>
    </w:pPr>
    <w:rPr>
      <w:rFonts w:ascii="Arial" w:hAnsi="Arial"/>
      <w:b/>
    </w:rPr>
  </w:style>
  <w:style w:type="paragraph" w:customStyle="1" w:styleId="NF">
    <w:name w:val="NF"/>
    <w:basedOn w:val="NO"/>
    <w:rsid w:val="001305C2"/>
    <w:pPr>
      <w:keepNext/>
      <w:spacing w:after="0"/>
    </w:pPr>
    <w:rPr>
      <w:rFonts w:ascii="Arial" w:hAnsi="Arial"/>
      <w:sz w:val="18"/>
    </w:rPr>
  </w:style>
  <w:style w:type="paragraph" w:customStyle="1" w:styleId="PL">
    <w:name w:val="PL"/>
    <w:rsid w:val="00130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305C2"/>
    <w:pPr>
      <w:jc w:val="right"/>
    </w:pPr>
  </w:style>
  <w:style w:type="paragraph" w:customStyle="1" w:styleId="H6">
    <w:name w:val="H6"/>
    <w:basedOn w:val="Heading5"/>
    <w:next w:val="Normal"/>
    <w:rsid w:val="001305C2"/>
    <w:pPr>
      <w:ind w:left="1985" w:hanging="1985"/>
      <w:outlineLvl w:val="9"/>
    </w:pPr>
    <w:rPr>
      <w:sz w:val="20"/>
    </w:rPr>
  </w:style>
  <w:style w:type="paragraph" w:customStyle="1" w:styleId="TAN">
    <w:name w:val="TAN"/>
    <w:basedOn w:val="TAL"/>
    <w:rsid w:val="001305C2"/>
    <w:pPr>
      <w:ind w:left="851" w:hanging="851"/>
    </w:pPr>
  </w:style>
  <w:style w:type="paragraph" w:customStyle="1" w:styleId="TAL">
    <w:name w:val="TAL"/>
    <w:basedOn w:val="Normal"/>
    <w:link w:val="TALChar"/>
    <w:rsid w:val="001305C2"/>
    <w:pPr>
      <w:keepNext/>
      <w:keepLines/>
      <w:spacing w:after="0"/>
    </w:pPr>
    <w:rPr>
      <w:rFonts w:ascii="Arial" w:hAnsi="Arial"/>
      <w:sz w:val="18"/>
    </w:rPr>
  </w:style>
  <w:style w:type="paragraph" w:customStyle="1" w:styleId="ZA">
    <w:name w:val="ZA"/>
    <w:rsid w:val="001305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305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305C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305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305C2"/>
    <w:pPr>
      <w:framePr w:wrap="notBeside" w:y="16161"/>
    </w:pPr>
  </w:style>
  <w:style w:type="character" w:customStyle="1" w:styleId="ZGSM">
    <w:name w:val="ZGSM"/>
    <w:rsid w:val="001305C2"/>
  </w:style>
  <w:style w:type="paragraph" w:styleId="List2">
    <w:name w:val="List 2"/>
    <w:basedOn w:val="List"/>
    <w:rsid w:val="001305C2"/>
    <w:pPr>
      <w:ind w:left="851"/>
    </w:pPr>
  </w:style>
  <w:style w:type="paragraph" w:customStyle="1" w:styleId="ZG">
    <w:name w:val="ZG"/>
    <w:rsid w:val="001305C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305C2"/>
    <w:pPr>
      <w:ind w:left="1135"/>
    </w:pPr>
  </w:style>
  <w:style w:type="paragraph" w:styleId="List4">
    <w:name w:val="List 4"/>
    <w:basedOn w:val="List3"/>
    <w:rsid w:val="001305C2"/>
    <w:pPr>
      <w:ind w:left="1418"/>
    </w:pPr>
  </w:style>
  <w:style w:type="paragraph" w:styleId="List5">
    <w:name w:val="List 5"/>
    <w:basedOn w:val="List4"/>
    <w:rsid w:val="001305C2"/>
    <w:pPr>
      <w:ind w:left="1702"/>
    </w:pPr>
  </w:style>
  <w:style w:type="paragraph" w:customStyle="1" w:styleId="EditorsNote">
    <w:name w:val="Editor's Note"/>
    <w:basedOn w:val="NO"/>
    <w:rsid w:val="001305C2"/>
    <w:rPr>
      <w:color w:val="FF0000"/>
    </w:rPr>
  </w:style>
  <w:style w:type="paragraph" w:styleId="List">
    <w:name w:val="List"/>
    <w:basedOn w:val="Normal"/>
    <w:rsid w:val="001305C2"/>
    <w:pPr>
      <w:ind w:left="568" w:hanging="284"/>
    </w:pPr>
  </w:style>
  <w:style w:type="paragraph" w:styleId="ListBullet">
    <w:name w:val="List Bullet"/>
    <w:basedOn w:val="List"/>
    <w:rsid w:val="001305C2"/>
  </w:style>
  <w:style w:type="paragraph" w:styleId="ListBullet4">
    <w:name w:val="List Bullet 4"/>
    <w:basedOn w:val="ListBullet3"/>
    <w:rsid w:val="001305C2"/>
    <w:pPr>
      <w:ind w:left="1418"/>
    </w:pPr>
  </w:style>
  <w:style w:type="paragraph" w:styleId="ListBullet5">
    <w:name w:val="List Bullet 5"/>
    <w:basedOn w:val="ListBullet4"/>
    <w:rsid w:val="001305C2"/>
    <w:pPr>
      <w:ind w:left="1702"/>
    </w:pPr>
  </w:style>
  <w:style w:type="paragraph" w:customStyle="1" w:styleId="B1">
    <w:name w:val="B1"/>
    <w:basedOn w:val="List"/>
    <w:link w:val="B1Char"/>
    <w:rsid w:val="001305C2"/>
  </w:style>
  <w:style w:type="paragraph" w:customStyle="1" w:styleId="B2">
    <w:name w:val="B2"/>
    <w:basedOn w:val="List2"/>
    <w:rsid w:val="001305C2"/>
  </w:style>
  <w:style w:type="paragraph" w:customStyle="1" w:styleId="B3">
    <w:name w:val="B3"/>
    <w:basedOn w:val="List3"/>
    <w:rsid w:val="001305C2"/>
  </w:style>
  <w:style w:type="paragraph" w:customStyle="1" w:styleId="B4">
    <w:name w:val="B4"/>
    <w:basedOn w:val="List4"/>
    <w:rsid w:val="001305C2"/>
  </w:style>
  <w:style w:type="paragraph" w:customStyle="1" w:styleId="B5">
    <w:name w:val="B5"/>
    <w:basedOn w:val="List5"/>
    <w:rsid w:val="001305C2"/>
  </w:style>
  <w:style w:type="paragraph" w:styleId="Footer">
    <w:name w:val="footer"/>
    <w:basedOn w:val="Header"/>
    <w:rsid w:val="001305C2"/>
    <w:pPr>
      <w:jc w:val="center"/>
    </w:pPr>
    <w:rPr>
      <w:i/>
    </w:rPr>
  </w:style>
  <w:style w:type="paragraph" w:customStyle="1" w:styleId="ZTD">
    <w:name w:val="ZTD"/>
    <w:basedOn w:val="ZB"/>
    <w:rsid w:val="001305C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A5775"/>
    <w:rPr>
      <w:rFonts w:ascii="Times New Roman" w:hAnsi="Times New Roman"/>
      <w:lang w:val="en-GB" w:eastAsia="en-US"/>
    </w:rPr>
  </w:style>
  <w:style w:type="character" w:customStyle="1" w:styleId="TALChar">
    <w:name w:val="TAL Char"/>
    <w:link w:val="TAL"/>
    <w:qFormat/>
    <w:locked/>
    <w:rsid w:val="006A5775"/>
    <w:rPr>
      <w:rFonts w:ascii="Arial" w:hAnsi="Arial"/>
      <w:sz w:val="18"/>
      <w:lang w:val="en-GB" w:eastAsia="en-US"/>
    </w:rPr>
  </w:style>
  <w:style w:type="paragraph" w:styleId="Revision">
    <w:name w:val="Revision"/>
    <w:hidden/>
    <w:uiPriority w:val="99"/>
    <w:semiHidden/>
    <w:rsid w:val="006C4C5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9AA5A13C-F872-433E-90C0-530E261B9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153</TotalTime>
  <Pages>3</Pages>
  <Words>1056</Words>
  <Characters>6694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157</cp:revision>
  <cp:lastPrinted>1900-01-01T07:59:44Z</cp:lastPrinted>
  <dcterms:created xsi:type="dcterms:W3CDTF">2021-01-08T13:25:00Z</dcterms:created>
  <dcterms:modified xsi:type="dcterms:W3CDTF">2025-11-06T10:05:00Z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